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F3E1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11DED" w:rsidRPr="00F11DED">
          <w:rPr>
            <w:b/>
            <w:i/>
            <w:noProof/>
            <w:sz w:val="28"/>
          </w:rPr>
          <w:t>R5-241113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F1D47" w:rsidR="001E41F3" w:rsidRPr="00410371" w:rsidRDefault="00BB78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0F00" w:rsidRPr="00340F0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9D9A7" w:rsidR="001E41F3" w:rsidRPr="00410371" w:rsidRDefault="00BB78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DED" w:rsidRPr="00F11DED">
                <w:rPr>
                  <w:b/>
                  <w:noProof/>
                  <w:sz w:val="28"/>
                </w:rPr>
                <w:t>0805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BB78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BB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76F86" w:rsidR="001E41F3" w:rsidRDefault="00BB7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2B5F">
                <w:t>Correction to 1Rx FR1 PDSCH and PDCCH performance for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BB7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BB78E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55180" w:rsidR="001E41F3" w:rsidRDefault="00BB7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2B5F">
                <w:rPr>
                  <w:noProof/>
                </w:rPr>
                <w:t>NR_redcap_plus</w:t>
              </w:r>
              <w:r w:rsidR="00F42B5F">
                <w:t>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AD5C2" w:rsidR="001E41F3" w:rsidRDefault="00BB7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6E3F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B7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BB7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92467" w:rsidR="00AB309A" w:rsidRPr="00AB309A" w:rsidRDefault="001B1872" w:rsidP="00BB7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5.2.1</w:t>
            </w:r>
            <w:r w:rsidR="00BB78E8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5.3.1</w:t>
            </w:r>
            <w:r w:rsidR="00BB78E8">
              <w:rPr>
                <w:noProof/>
                <w:lang w:eastAsia="ja-JP"/>
              </w:rPr>
              <w:t xml:space="preserve">, </w:t>
            </w:r>
            <w:r w:rsidR="00BB78E8"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able numbers and clause numbers are wrong</w:t>
            </w:r>
            <w:r w:rsidR="00BB78E8">
              <w:rPr>
                <w:noProof/>
                <w:lang w:eastAsia="ja-JP"/>
              </w:rPr>
              <w:t>,</w:t>
            </w:r>
            <w:r w:rsidR="00BB78E8">
              <w:rPr>
                <w:rFonts w:hint="eastAsia"/>
                <w:noProof/>
                <w:lang w:eastAsia="ja-JP"/>
              </w:rPr>
              <w:t xml:space="preserve"> </w:t>
            </w:r>
            <w:r w:rsidR="00BB78E8">
              <w:rPr>
                <w:noProof/>
                <w:lang w:eastAsia="ja-JP"/>
              </w:rPr>
              <w:t xml:space="preserve">and </w:t>
            </w:r>
            <w:r>
              <w:rPr>
                <w:noProof/>
                <w:lang w:eastAsia="ja-JP"/>
              </w:rPr>
              <w:t>FDD DL RMC that is not defined in Annex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5EBF2" w14:textId="51743DBA" w:rsidR="001B1872" w:rsidRDefault="001B1872" w:rsidP="001B18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1B1872">
              <w:rPr>
                <w:noProof/>
                <w:lang w:eastAsia="ja-JP"/>
              </w:rPr>
              <w:t>5.2.1</w:t>
            </w:r>
            <w:r w:rsidR="00BB78E8">
              <w:rPr>
                <w:noProof/>
                <w:lang w:eastAsia="ja-JP"/>
              </w:rPr>
              <w:t xml:space="preserve"> and</w:t>
            </w:r>
            <w:r w:rsidRPr="001B1872">
              <w:rPr>
                <w:noProof/>
                <w:lang w:eastAsia="ja-JP"/>
              </w:rPr>
              <w:t xml:space="preserve"> 5.3.1</w:t>
            </w:r>
            <w:r>
              <w:rPr>
                <w:noProof/>
                <w:lang w:eastAsia="ja-JP"/>
              </w:rPr>
              <w:t>, table numbers and clause numbers were corrected.</w:t>
            </w:r>
          </w:p>
          <w:p w14:paraId="31C656EC" w14:textId="28D35635" w:rsidR="001B1872" w:rsidRDefault="001B1872" w:rsidP="001B18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B1872">
              <w:rPr>
                <w:noProof/>
              </w:rPr>
              <w:t>R.PDSCH.1-3.5 FDD</w:t>
            </w:r>
            <w:r>
              <w:rPr>
                <w:noProof/>
              </w:rPr>
              <w:t xml:space="preserve"> and </w:t>
            </w:r>
            <w:r w:rsidRPr="001B1872">
              <w:rPr>
                <w:noProof/>
              </w:rPr>
              <w:t>R.PDSCH.1-4.2 FDD</w:t>
            </w:r>
            <w:r>
              <w:rPr>
                <w:noProof/>
              </w:rPr>
              <w:t xml:space="preserve"> were defined in Annex A.3.2.1.1 according to TS 38.101-4.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821B5" w:rsidR="001E41F3" w:rsidRDefault="001B1872">
            <w:pPr>
              <w:pStyle w:val="CRCoverPage"/>
              <w:spacing w:after="0"/>
              <w:ind w:left="100"/>
              <w:rPr>
                <w:noProof/>
              </w:rPr>
            </w:pPr>
            <w:r w:rsidRPr="001B1872">
              <w:rPr>
                <w:noProof/>
                <w:lang w:eastAsia="ja-JP"/>
              </w:rPr>
              <w:t>Conformance test will 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E5C0A" w:rsidR="001E41F3" w:rsidRDefault="00AB30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.2.1, 5.3.1, 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90067D4" w14:textId="77777777" w:rsidR="00D550AD" w:rsidRPr="00774B3D" w:rsidRDefault="00D550AD" w:rsidP="00D550AD">
      <w:pPr>
        <w:pStyle w:val="3"/>
      </w:pPr>
      <w:bookmarkStart w:id="1" w:name="_Toc27479416"/>
      <w:bookmarkStart w:id="2" w:name="_Toc36058603"/>
      <w:bookmarkStart w:id="3" w:name="_Toc44067526"/>
      <w:bookmarkStart w:id="4" w:name="_Toc52716450"/>
      <w:bookmarkStart w:id="5" w:name="_Toc58239092"/>
      <w:bookmarkStart w:id="6" w:name="_Toc68246674"/>
      <w:bookmarkStart w:id="7" w:name="_Toc75789934"/>
      <w:bookmarkStart w:id="8" w:name="_Toc84264564"/>
      <w:bookmarkStart w:id="9" w:name="_Toc90560689"/>
      <w:r w:rsidRPr="00774B3D">
        <w:t>5.2.1</w:t>
      </w:r>
      <w:r w:rsidRPr="00774B3D">
        <w:tab/>
        <w:t>1RX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F9BFD1E" w14:textId="77777777" w:rsidR="00D550AD" w:rsidRPr="00774B3D" w:rsidRDefault="00D550AD" w:rsidP="00D550AD">
      <w:pPr>
        <w:pStyle w:val="4"/>
      </w:pPr>
      <w:r w:rsidRPr="00774B3D">
        <w:t>5.2.1.1</w:t>
      </w:r>
      <w:r w:rsidRPr="00774B3D">
        <w:tab/>
        <w:t>FDD</w:t>
      </w:r>
    </w:p>
    <w:p w14:paraId="0E4A3E38" w14:textId="77777777" w:rsidR="00D550AD" w:rsidRPr="00774B3D" w:rsidRDefault="00D550AD" w:rsidP="00D550AD">
      <w:pPr>
        <w:pStyle w:val="5"/>
      </w:pPr>
      <w:r w:rsidRPr="00774B3D">
        <w:t>5.2.1.1.1</w:t>
      </w:r>
      <w:r w:rsidRPr="00774B3D">
        <w:tab/>
        <w:t>1Rx FDD FR1 PDSCH performance for RedCap</w:t>
      </w:r>
    </w:p>
    <w:p w14:paraId="5141A769" w14:textId="77777777" w:rsidR="00D550AD" w:rsidRPr="00774B3D" w:rsidRDefault="00D550AD" w:rsidP="00D550AD">
      <w:pPr>
        <w:pStyle w:val="H6"/>
      </w:pPr>
      <w:r w:rsidRPr="00774B3D">
        <w:t>5.2.1.1.1.1</w:t>
      </w:r>
      <w:r w:rsidRPr="00774B3D">
        <w:tab/>
        <w:t>Test Purpose</w:t>
      </w:r>
    </w:p>
    <w:p w14:paraId="5EC04268" w14:textId="77777777" w:rsidR="00D550AD" w:rsidRPr="00774B3D" w:rsidRDefault="00D550AD" w:rsidP="00D550AD">
      <w:r w:rsidRPr="00774B3D"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10C072C4" w14:textId="77777777" w:rsidR="00D550AD" w:rsidRPr="00774B3D" w:rsidRDefault="00D550AD" w:rsidP="00D550AD">
      <w:pPr>
        <w:pStyle w:val="H6"/>
      </w:pPr>
      <w:r w:rsidRPr="00774B3D">
        <w:t>5.2.1.1.1.2</w:t>
      </w:r>
      <w:r w:rsidRPr="00774B3D">
        <w:tab/>
        <w:t>Test applicability</w:t>
      </w:r>
    </w:p>
    <w:p w14:paraId="41FF7AA8" w14:textId="77777777" w:rsidR="00D550AD" w:rsidRPr="00774B3D" w:rsidRDefault="00D550AD" w:rsidP="00D550AD">
      <w:r w:rsidRPr="00774B3D">
        <w:t>This test case applies to all types of NR UE release 17 and forward that support NR RedCap.</w:t>
      </w:r>
    </w:p>
    <w:p w14:paraId="01115461" w14:textId="77777777" w:rsidR="00D550AD" w:rsidRPr="00774B3D" w:rsidRDefault="00D550AD" w:rsidP="00D550AD">
      <w:pPr>
        <w:pStyle w:val="H6"/>
      </w:pPr>
      <w:r w:rsidRPr="00774B3D">
        <w:t>5.2.1.1.1.3</w:t>
      </w:r>
      <w:r w:rsidRPr="00774B3D">
        <w:tab/>
        <w:t>Minimum conformance requirements</w:t>
      </w:r>
    </w:p>
    <w:p w14:paraId="10DEBC72" w14:textId="77777777" w:rsidR="00D550AD" w:rsidRPr="00774B3D" w:rsidRDefault="00D550AD" w:rsidP="00D550AD">
      <w:pPr>
        <w:rPr>
          <w:rFonts w:eastAsia="SimSun"/>
        </w:rPr>
      </w:pPr>
      <w:r w:rsidRPr="00774B3D">
        <w:rPr>
          <w:rFonts w:eastAsia="SimSun"/>
        </w:rPr>
        <w:t xml:space="preserve">The performance requirements are specified in </w:t>
      </w:r>
      <w:r w:rsidRPr="00774B3D">
        <w:rPr>
          <w:rFonts w:eastAsia="SimSun"/>
          <w:lang w:eastAsia="zh-CN"/>
        </w:rPr>
        <w:t>T</w:t>
      </w:r>
      <w:r w:rsidRPr="00774B3D">
        <w:rPr>
          <w:rFonts w:eastAsia="SimSun"/>
        </w:rPr>
        <w:t xml:space="preserve">able 5.2.1.1.1.3-3, with the addition of test parameters in </w:t>
      </w:r>
      <w:r w:rsidRPr="00774B3D">
        <w:rPr>
          <w:rFonts w:eastAsia="SimSun"/>
          <w:lang w:eastAsia="zh-CN"/>
        </w:rPr>
        <w:t>Table</w:t>
      </w:r>
      <w:r w:rsidRPr="00774B3D">
        <w:rPr>
          <w:rFonts w:eastAsia="SimSun"/>
        </w:rPr>
        <w:t xml:space="preserve"> 5.2.1.1.1.3-2 and the downlink physical channel setup according to </w:t>
      </w:r>
      <w:r w:rsidRPr="00774B3D">
        <w:rPr>
          <w:rFonts w:eastAsia="SimSun"/>
          <w:lang w:eastAsia="zh-CN"/>
        </w:rPr>
        <w:t>Annex C.3.1</w:t>
      </w:r>
      <w:r w:rsidRPr="00774B3D">
        <w:rPr>
          <w:rFonts w:eastAsia="SimSun"/>
        </w:rPr>
        <w:t>.</w:t>
      </w:r>
    </w:p>
    <w:p w14:paraId="4BF02586" w14:textId="77777777" w:rsidR="00D550AD" w:rsidRPr="00774B3D" w:rsidRDefault="00D550AD" w:rsidP="00D550AD">
      <w:pPr>
        <w:rPr>
          <w:rFonts w:eastAsia="SimSun"/>
          <w:lang w:eastAsia="zh-CN"/>
        </w:rPr>
      </w:pPr>
      <w:r w:rsidRPr="00774B3D">
        <w:rPr>
          <w:rFonts w:eastAsia="SimSun"/>
        </w:rPr>
        <w:t>The test purpose</w:t>
      </w:r>
      <w:r w:rsidRPr="00774B3D">
        <w:rPr>
          <w:rFonts w:eastAsia="SimSun"/>
          <w:lang w:eastAsia="zh-CN"/>
        </w:rPr>
        <w:t>s</w:t>
      </w:r>
      <w:r w:rsidRPr="00774B3D">
        <w:rPr>
          <w:rFonts w:eastAsia="SimSun"/>
        </w:rPr>
        <w:t xml:space="preserve"> are specified in Table 5.2.1.1.1.3-1</w:t>
      </w:r>
      <w:r w:rsidRPr="00774B3D">
        <w:rPr>
          <w:rFonts w:eastAsia="SimSun"/>
          <w:lang w:eastAsia="zh-CN"/>
        </w:rPr>
        <w:t>.</w:t>
      </w:r>
    </w:p>
    <w:p w14:paraId="56DC6F4A" w14:textId="77777777" w:rsidR="00D550AD" w:rsidRPr="00774B3D" w:rsidRDefault="00D550AD" w:rsidP="00D550AD">
      <w:pPr>
        <w:pStyle w:val="TH"/>
      </w:pPr>
      <w:r w:rsidRPr="00774B3D">
        <w:t>Table 5.2.1.1.1.3-1</w:t>
      </w:r>
      <w:r w:rsidRPr="00774B3D">
        <w:rPr>
          <w:lang w:eastAsia="zh-CN"/>
        </w:rPr>
        <w:t>:</w:t>
      </w:r>
      <w:r w:rsidRPr="00774B3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50AD" w:rsidRPr="00774B3D" w14:paraId="68D6BEEF" w14:textId="77777777" w:rsidTr="00057DB2">
        <w:tc>
          <w:tcPr>
            <w:tcW w:w="4822" w:type="dxa"/>
            <w:shd w:val="clear" w:color="auto" w:fill="auto"/>
          </w:tcPr>
          <w:p w14:paraId="61A657BA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5805F5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index</w:t>
            </w:r>
          </w:p>
        </w:tc>
      </w:tr>
      <w:tr w:rsidR="00D550AD" w:rsidRPr="00774B3D" w14:paraId="616A4B4B" w14:textId="77777777" w:rsidTr="00057DB2">
        <w:tc>
          <w:tcPr>
            <w:tcW w:w="4822" w:type="dxa"/>
            <w:shd w:val="clear" w:color="auto" w:fill="auto"/>
          </w:tcPr>
          <w:p w14:paraId="1167BC5B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Verify the PDSCH mapping Type A normal performance under 1 receive antenna conditions and with different channel models and MCSs for RedCap</w:t>
            </w:r>
          </w:p>
        </w:tc>
        <w:tc>
          <w:tcPr>
            <w:tcW w:w="4807" w:type="dxa"/>
            <w:shd w:val="clear" w:color="auto" w:fill="auto"/>
          </w:tcPr>
          <w:p w14:paraId="53B1A741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 xml:space="preserve">1-1, </w:t>
            </w:r>
            <w:r w:rsidRPr="00774B3D">
              <w:rPr>
                <w:rFonts w:eastAsia="SimSun"/>
                <w:lang w:eastAsia="zh-CN"/>
              </w:rPr>
              <w:t xml:space="preserve">1-2, </w:t>
            </w:r>
            <w:r w:rsidRPr="00774B3D">
              <w:rPr>
                <w:rFonts w:eastAsia="SimSun"/>
              </w:rPr>
              <w:t>1-3, 1-4</w:t>
            </w:r>
          </w:p>
        </w:tc>
      </w:tr>
    </w:tbl>
    <w:p w14:paraId="45D75E8D" w14:textId="77777777" w:rsidR="00D550AD" w:rsidRPr="00774B3D" w:rsidRDefault="00D550AD" w:rsidP="00D550AD">
      <w:pPr>
        <w:rPr>
          <w:rFonts w:eastAsia="SimSun"/>
        </w:rPr>
      </w:pPr>
    </w:p>
    <w:p w14:paraId="72532D0C" w14:textId="77777777" w:rsidR="00D550AD" w:rsidRPr="00774B3D" w:rsidRDefault="00D550AD" w:rsidP="00D550AD">
      <w:pPr>
        <w:pStyle w:val="TH"/>
      </w:pPr>
      <w:r w:rsidRPr="00774B3D">
        <w:t>Table 5.2.1.1.1.3-2</w:t>
      </w:r>
      <w:r w:rsidRPr="00774B3D">
        <w:rPr>
          <w:lang w:eastAsia="zh-CN"/>
        </w:rPr>
        <w:t>:</w:t>
      </w:r>
      <w:r w:rsidRPr="00774B3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D550AD" w:rsidRPr="00774B3D" w14:paraId="13960B74" w14:textId="77777777" w:rsidTr="00057DB2">
        <w:tc>
          <w:tcPr>
            <w:tcW w:w="5467" w:type="dxa"/>
            <w:gridSpan w:val="2"/>
            <w:shd w:val="clear" w:color="auto" w:fill="auto"/>
          </w:tcPr>
          <w:p w14:paraId="7BF41FCA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5F748117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1389412D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Value</w:t>
            </w:r>
          </w:p>
        </w:tc>
      </w:tr>
      <w:tr w:rsidR="00D550AD" w:rsidRPr="00774B3D" w14:paraId="5F67725A" w14:textId="77777777" w:rsidTr="00057DB2">
        <w:tc>
          <w:tcPr>
            <w:tcW w:w="5467" w:type="dxa"/>
            <w:gridSpan w:val="2"/>
            <w:shd w:val="clear" w:color="auto" w:fill="auto"/>
          </w:tcPr>
          <w:p w14:paraId="7E422C24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4BA45A7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B2F449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FDD</w:t>
            </w:r>
          </w:p>
        </w:tc>
      </w:tr>
      <w:tr w:rsidR="00D550AD" w:rsidRPr="00774B3D" w14:paraId="4E8B5AA0" w14:textId="77777777" w:rsidTr="00057DB2">
        <w:tc>
          <w:tcPr>
            <w:tcW w:w="5467" w:type="dxa"/>
            <w:gridSpan w:val="2"/>
            <w:shd w:val="clear" w:color="auto" w:fill="auto"/>
          </w:tcPr>
          <w:p w14:paraId="1E9ADFB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684E3A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1DEFF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D550AD" w:rsidRPr="00774B3D" w14:paraId="5D67DE7B" w14:textId="77777777" w:rsidTr="00057DB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320970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244F88E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1A4465E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053FA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D550AD" w:rsidRPr="00774B3D" w14:paraId="2C6FEC91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4CEF55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2A6F09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968663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25F68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D550AD" w:rsidRPr="00774B3D" w14:paraId="193BB85E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D347B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07458C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A7DD34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204674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D550AD" w:rsidRPr="00774B3D" w14:paraId="1AB8D46A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31CBB0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3FBCF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840CC6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EF987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12</w:t>
            </w:r>
          </w:p>
        </w:tc>
      </w:tr>
      <w:tr w:rsidR="00D550AD" w:rsidRPr="00774B3D" w14:paraId="2641B3B4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B9AF9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9104F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378A03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A857E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D550AD" w:rsidRPr="00774B3D" w14:paraId="0D462DA5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197D85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53FE5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26511CE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CFC1B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D550AD" w:rsidRPr="00774B3D" w14:paraId="54161CF5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51C8F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497842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3B5662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1D5A9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 for Test 1-1</w:t>
            </w:r>
          </w:p>
          <w:p w14:paraId="0E28F39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 for other tests</w:t>
            </w:r>
          </w:p>
        </w:tc>
      </w:tr>
      <w:tr w:rsidR="00D550AD" w:rsidRPr="00774B3D" w14:paraId="6D8BBCBA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61BDD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BBDA7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8B8AB1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F899E5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D550AD" w:rsidRPr="00774B3D" w14:paraId="0D7E98FE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D41EF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8B492B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26D5E0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BD33F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D550AD" w:rsidRPr="00774B3D" w14:paraId="7F53BDF9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CC0063D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DBC345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382FDF5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9702D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D550AD" w:rsidRPr="00774B3D" w14:paraId="212B2458" w14:textId="77777777" w:rsidTr="00057DB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C068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48403E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</w:tcPr>
          <w:p w14:paraId="17965CA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6C70A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D550AD" w:rsidRPr="00774B3D" w14:paraId="0A60DBC4" w14:textId="77777777" w:rsidTr="00057DB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F1DFDB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C9C173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B33BE3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1471D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D550AD" w:rsidRPr="00774B3D" w14:paraId="3ED1C6A5" w14:textId="77777777" w:rsidTr="00057DB2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0DBB5C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7D8BF3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12CCF3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154A5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 for Test 1-1</w:t>
            </w:r>
            <w:r w:rsidRPr="00774B3D">
              <w:rPr>
                <w:rFonts w:eastAsia="SimSun"/>
                <w:lang w:eastAsia="zh-CN"/>
              </w:rPr>
              <w:t>,</w:t>
            </w:r>
            <w:r w:rsidRPr="00774B3D">
              <w:rPr>
                <w:rFonts w:eastAsia="SimSun"/>
              </w:rPr>
              <w:br/>
              <w:t>1 for other tests</w:t>
            </w:r>
          </w:p>
        </w:tc>
      </w:tr>
      <w:tr w:rsidR="00D550AD" w:rsidRPr="00774B3D" w14:paraId="3E6FA60C" w14:textId="77777777" w:rsidTr="00057DB2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E760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5C25BA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3C422A1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54D4AC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D550AD" w:rsidRPr="00774B3D" w14:paraId="6BFE0CB1" w14:textId="77777777" w:rsidTr="00057DB2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C41F2D9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690E5C8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67007DE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8EA34F3" w14:textId="77777777" w:rsidR="00D550AD" w:rsidRPr="00774B3D" w:rsidDel="007B13C5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Table 5.2-1</w:t>
            </w:r>
          </w:p>
        </w:tc>
      </w:tr>
      <w:tr w:rsidR="00D550AD" w:rsidRPr="00774B3D" w14:paraId="5D4D7905" w14:textId="77777777" w:rsidTr="00057DB2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C39C7E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FB6CE7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431AC9F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5C33822" w14:textId="77777777" w:rsidR="00D550AD" w:rsidRPr="00774B3D" w:rsidDel="007B13C5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Table 5.2-1</w:t>
            </w:r>
          </w:p>
        </w:tc>
      </w:tr>
      <w:tr w:rsidR="00D550AD" w:rsidRPr="00774B3D" w14:paraId="0A9573B7" w14:textId="77777777" w:rsidTr="00057DB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9AA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800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C54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</w:tr>
      <w:tr w:rsidR="00D550AD" w:rsidRPr="00774B3D" w14:paraId="7FB753BA" w14:textId="77777777" w:rsidTr="00057DB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E01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29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B64D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</w:tr>
    </w:tbl>
    <w:p w14:paraId="371409C5" w14:textId="77777777" w:rsidR="00D550AD" w:rsidRPr="00774B3D" w:rsidRDefault="00D550AD" w:rsidP="00D550AD">
      <w:pPr>
        <w:rPr>
          <w:rFonts w:eastAsia="SimSun"/>
        </w:rPr>
      </w:pPr>
    </w:p>
    <w:p w14:paraId="16C7A682" w14:textId="77777777" w:rsidR="00D550AD" w:rsidRPr="00774B3D" w:rsidRDefault="00D550AD" w:rsidP="00D550AD">
      <w:pPr>
        <w:pStyle w:val="TH"/>
      </w:pPr>
      <w:r w:rsidRPr="00774B3D">
        <w:lastRenderedPageBreak/>
        <w:t xml:space="preserve">Table </w:t>
      </w:r>
      <w:bookmarkStart w:id="10" w:name="_Hlk116562147"/>
      <w:r w:rsidRPr="00774B3D">
        <w:t>5.2.1.1.1.3-3</w:t>
      </w:r>
      <w:bookmarkEnd w:id="10"/>
      <w:r w:rsidRPr="00774B3D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D550AD" w:rsidRPr="00774B3D" w14:paraId="21EE5C60" w14:textId="77777777" w:rsidTr="00057DB2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44B77D6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E40FF78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E95774E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Bandwidth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(MHz) / Subcarrier spacing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70EEDF0" w14:textId="77777777" w:rsidR="00D550AD" w:rsidRPr="00774B3D" w:rsidRDefault="00D550AD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Modulation format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2CADABE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B367A9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40A15AC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D550AD" w:rsidRPr="00774B3D" w14:paraId="0F01D9D4" w14:textId="77777777" w:rsidTr="00057DB2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05A9023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D587092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4E3736D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24CFBCAB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085BC12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58CD11C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63EFF74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69DAEEA3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 (dB)</w:t>
            </w:r>
          </w:p>
        </w:tc>
      </w:tr>
      <w:tr w:rsidR="00D550AD" w:rsidRPr="00774B3D" w14:paraId="4768308C" w14:textId="77777777" w:rsidTr="00057DB2">
        <w:trPr>
          <w:trHeight w:val="189"/>
        </w:trPr>
        <w:tc>
          <w:tcPr>
            <w:tcW w:w="333" w:type="pct"/>
            <w:shd w:val="clear" w:color="auto" w:fill="FFFFFF"/>
          </w:tcPr>
          <w:p w14:paraId="550E621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23D628E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R.PDSCH.1-1.1 FDD</w:t>
            </w:r>
          </w:p>
          <w:p w14:paraId="69EB2AB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R.PDSCH.1-1.1  HD-FDD</w:t>
            </w:r>
          </w:p>
        </w:tc>
        <w:tc>
          <w:tcPr>
            <w:tcW w:w="585" w:type="pct"/>
            <w:shd w:val="clear" w:color="auto" w:fill="FFFFFF"/>
          </w:tcPr>
          <w:p w14:paraId="7DD356D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FB69F0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C001A14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7AF523C4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96A006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29D4B8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3.7</w:t>
            </w:r>
          </w:p>
        </w:tc>
      </w:tr>
      <w:tr w:rsidR="00D550AD" w:rsidRPr="00774B3D" w14:paraId="2669930A" w14:textId="77777777" w:rsidTr="00057DB2">
        <w:trPr>
          <w:trHeight w:val="189"/>
        </w:trPr>
        <w:tc>
          <w:tcPr>
            <w:tcW w:w="333" w:type="pct"/>
            <w:shd w:val="clear" w:color="auto" w:fill="FFFFFF"/>
          </w:tcPr>
          <w:p w14:paraId="031B39E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46896B5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R.PDSCH.1-2.1 FDD</w:t>
            </w:r>
          </w:p>
          <w:p w14:paraId="20E7142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R.PDSCH.1-1.2 HD-FDD</w:t>
            </w:r>
          </w:p>
        </w:tc>
        <w:tc>
          <w:tcPr>
            <w:tcW w:w="585" w:type="pct"/>
            <w:shd w:val="clear" w:color="auto" w:fill="FFFFFF"/>
          </w:tcPr>
          <w:p w14:paraId="5BFD64E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314BD0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DA35CA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2F2545B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43F10E7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11C3FA64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12.2</w:t>
            </w:r>
          </w:p>
        </w:tc>
      </w:tr>
      <w:tr w:rsidR="00D550AD" w:rsidRPr="00774B3D" w14:paraId="53DE59F1" w14:textId="77777777" w:rsidTr="00057DB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B3AAFC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5575B07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R.PDSCH.1-3.5 FDD</w:t>
            </w:r>
          </w:p>
          <w:p w14:paraId="1EFFC34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F2A8B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C40853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64QAM, </w:t>
            </w:r>
            <w:r w:rsidRPr="00774B3D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242B8E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4BBC1B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2028C5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6CF258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16.5</w:t>
            </w:r>
          </w:p>
        </w:tc>
      </w:tr>
      <w:tr w:rsidR="00D550AD" w:rsidRPr="00774B3D" w14:paraId="0A46975B" w14:textId="77777777" w:rsidTr="00057DB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42D667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CC0BCF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R.PDSCH.1-4.2 FDD</w:t>
            </w:r>
          </w:p>
          <w:p w14:paraId="791F4D5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0E6E01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430ACB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A60110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279F3E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B8F1E9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9564BD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25.3</w:t>
            </w:r>
          </w:p>
        </w:tc>
      </w:tr>
      <w:tr w:rsidR="00D550AD" w:rsidRPr="00774B3D" w14:paraId="35721A07" w14:textId="77777777" w:rsidTr="00057DB2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12938BA" w14:textId="77777777" w:rsidR="00D550AD" w:rsidRPr="00774B3D" w:rsidRDefault="00D550AD" w:rsidP="00057DB2">
            <w:pPr>
              <w:pStyle w:val="TAN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Note 1:</w:t>
            </w:r>
            <w:r w:rsidRPr="00774B3D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755D4BF1" w14:textId="77777777" w:rsidR="00D550AD" w:rsidRPr="00774B3D" w:rsidRDefault="00D550AD" w:rsidP="00D550AD"/>
    <w:p w14:paraId="17374EBF" w14:textId="77777777" w:rsidR="00D550AD" w:rsidRPr="00774B3D" w:rsidRDefault="00D550AD" w:rsidP="00D550AD">
      <w:r w:rsidRPr="00774B3D">
        <w:t>The normative reference for this requirement is TS 38.101-4 [5], clause 5.2.1.1.1.</w:t>
      </w:r>
    </w:p>
    <w:p w14:paraId="3FD4A1F8" w14:textId="77777777" w:rsidR="00D550AD" w:rsidRPr="00774B3D" w:rsidRDefault="00D550AD" w:rsidP="00D550AD">
      <w:pPr>
        <w:pStyle w:val="H6"/>
      </w:pPr>
      <w:r w:rsidRPr="00774B3D">
        <w:t>5.2.1.1.1.4</w:t>
      </w:r>
      <w:r w:rsidRPr="00774B3D">
        <w:tab/>
        <w:t>Test description</w:t>
      </w:r>
    </w:p>
    <w:p w14:paraId="5B5683DB" w14:textId="77777777" w:rsidR="00D550AD" w:rsidRPr="00774B3D" w:rsidRDefault="00D550AD" w:rsidP="00D550AD">
      <w:pPr>
        <w:pStyle w:val="H6"/>
      </w:pPr>
      <w:r w:rsidRPr="00774B3D">
        <w:t>5.2.1.1.1.4.1</w:t>
      </w:r>
      <w:r w:rsidRPr="00774B3D">
        <w:tab/>
        <w:t>Initial conditions</w:t>
      </w:r>
    </w:p>
    <w:p w14:paraId="210D3D74" w14:textId="77777777" w:rsidR="00D550AD" w:rsidRPr="00774B3D" w:rsidRDefault="00D550AD" w:rsidP="00D550AD">
      <w:r w:rsidRPr="00774B3D">
        <w:t>Initial conditions are a set of test configurations the UE needs to be tested in and the steps for the SS to take with the UE to reach the correct measurement state.</w:t>
      </w:r>
    </w:p>
    <w:p w14:paraId="13FB5D44" w14:textId="77777777" w:rsidR="00D550AD" w:rsidRPr="00774B3D" w:rsidRDefault="00D550AD" w:rsidP="00D550AD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D35B02D" w14:textId="77777777" w:rsidR="00D550AD" w:rsidRPr="00774B3D" w:rsidRDefault="00D550AD" w:rsidP="00D550AD">
      <w:r w:rsidRPr="00774B3D">
        <w:t>Configurations of PDSCH and PDCCH before measurement are specified in Annex C.</w:t>
      </w:r>
    </w:p>
    <w:p w14:paraId="7FB48A35" w14:textId="77777777" w:rsidR="00D550AD" w:rsidRPr="00774B3D" w:rsidRDefault="00D550AD" w:rsidP="00D550AD">
      <w:r w:rsidRPr="00774B3D">
        <w:t>Test Environment: Normal, as defined in TS 38.508-1 [6] clause 4.1.</w:t>
      </w:r>
    </w:p>
    <w:p w14:paraId="4C27079E" w14:textId="77777777" w:rsidR="00D550AD" w:rsidRPr="00774B3D" w:rsidRDefault="00D550AD" w:rsidP="00D550AD">
      <w:r w:rsidRPr="00774B3D">
        <w:t>Frequencies to be tested: Mid Range, as defined in TS 38.508-1 [6] clause 5.2.2.</w:t>
      </w:r>
    </w:p>
    <w:p w14:paraId="105C15B0" w14:textId="77777777" w:rsidR="00D550AD" w:rsidRPr="00774B3D" w:rsidRDefault="00D550AD" w:rsidP="00D550AD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A.3.1.7.0 for TE diagram and clause A.3.2.2 for UE diagram.</w:t>
      </w:r>
    </w:p>
    <w:p w14:paraId="37B8B9E2" w14:textId="77777777" w:rsidR="00D550AD" w:rsidRPr="00774B3D" w:rsidRDefault="00D550AD" w:rsidP="00D550AD">
      <w:pPr>
        <w:pStyle w:val="B1"/>
      </w:pPr>
      <w:r w:rsidRPr="00774B3D">
        <w:t>2.</w:t>
      </w:r>
      <w:r w:rsidRPr="00774B3D">
        <w:tab/>
        <w:t>The parameter settings for the cell are set up according to Table 5.2-1, Table 5.2A-1 to Table 5.2A-3 as appropriate.</w:t>
      </w:r>
    </w:p>
    <w:p w14:paraId="44BFEEBD" w14:textId="77777777" w:rsidR="00D550AD" w:rsidRPr="00774B3D" w:rsidRDefault="00D550AD" w:rsidP="00D550AD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1236A81F" w14:textId="77777777" w:rsidR="00D550AD" w:rsidRPr="00774B3D" w:rsidRDefault="00D550AD" w:rsidP="00D550AD">
      <w:pPr>
        <w:pStyle w:val="B1"/>
      </w:pPr>
      <w:r w:rsidRPr="00774B3D">
        <w:t>4.</w:t>
      </w:r>
      <w:r w:rsidRPr="00774B3D">
        <w:tab/>
        <w:t>Propagation conditions are set according to Annex B.2.</w:t>
      </w:r>
    </w:p>
    <w:p w14:paraId="55DC7079" w14:textId="77777777" w:rsidR="00D550AD" w:rsidRPr="00774B3D" w:rsidRDefault="00D550AD" w:rsidP="00D550AD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>On according to TS 38.508-1 [6] clause 4.5. Message contents are defined in clause 5.2.1.1.1.4.3.</w:t>
      </w:r>
    </w:p>
    <w:p w14:paraId="04D3A92D" w14:textId="77777777" w:rsidR="00D550AD" w:rsidRPr="00774B3D" w:rsidRDefault="00D550AD" w:rsidP="00D550AD">
      <w:pPr>
        <w:pStyle w:val="H6"/>
      </w:pPr>
      <w:r w:rsidRPr="00774B3D">
        <w:t>5.2.1.1.1.4.2</w:t>
      </w:r>
      <w:r w:rsidRPr="00774B3D">
        <w:tab/>
        <w:t>Test procedure</w:t>
      </w:r>
    </w:p>
    <w:p w14:paraId="470DE74F" w14:textId="77777777" w:rsidR="00D550AD" w:rsidRPr="00774B3D" w:rsidRDefault="00D550AD" w:rsidP="00D550AD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 5.2.1.1.1.3-2. The SS sends downlink MAC padding bits on the DL RMC.</w:t>
      </w:r>
    </w:p>
    <w:p w14:paraId="7B6F91DF" w14:textId="77777777" w:rsidR="00D550AD" w:rsidRPr="00774B3D" w:rsidRDefault="00D550AD" w:rsidP="00D550AD">
      <w:pPr>
        <w:pStyle w:val="B1"/>
      </w:pPr>
      <w:r w:rsidRPr="00774B3D">
        <w:t>2.</w:t>
      </w:r>
      <w:r w:rsidRPr="00774B3D">
        <w:tab/>
        <w:t>Set the parameters of the bandwidth, MCS, reference channel, the propagation condition, the correlation matrix and the SNR according to Table 5.2.1.1.1.5-1 as appropriate.</w:t>
      </w:r>
    </w:p>
    <w:p w14:paraId="023BFF7E" w14:textId="77777777" w:rsidR="00D550AD" w:rsidRPr="00774B3D" w:rsidRDefault="00D550AD" w:rsidP="00D550AD">
      <w:pPr>
        <w:pStyle w:val="B1"/>
      </w:pPr>
      <w:r w:rsidRPr="00774B3D">
        <w:t>3.</w:t>
      </w:r>
      <w:r w:rsidRPr="00774B3D">
        <w:tab/>
        <w:t>Measure the average throughput for a duration sufficient to achieve statistical significance according to Annex G.1.5. Count the number of NACKs, ACKs and statDTXs on the UL and decide pass or fail according to Table G.1.5-1 in Annex G.1.5.</w:t>
      </w:r>
    </w:p>
    <w:p w14:paraId="52C53267" w14:textId="77777777" w:rsidR="00D550AD" w:rsidRPr="00774B3D" w:rsidRDefault="00D550AD" w:rsidP="00D550AD">
      <w:pPr>
        <w:pStyle w:val="B1"/>
      </w:pPr>
      <w:r w:rsidRPr="00774B3D">
        <w:t>4.</w:t>
      </w:r>
      <w:r w:rsidRPr="00774B3D">
        <w:tab/>
        <w:t>Repeat steps from 1 to 3 for each test points in Table 5.2.1.1.1.5-1 as appropriate.</w:t>
      </w:r>
    </w:p>
    <w:p w14:paraId="722B8B02" w14:textId="77777777" w:rsidR="00D550AD" w:rsidRPr="00774B3D" w:rsidRDefault="00D550AD" w:rsidP="00D550AD">
      <w:pPr>
        <w:pStyle w:val="H6"/>
      </w:pPr>
      <w:r w:rsidRPr="00774B3D">
        <w:t>5.2.1.1.1.4.3</w:t>
      </w:r>
      <w:r w:rsidRPr="00774B3D">
        <w:tab/>
        <w:t>Message contents</w:t>
      </w:r>
    </w:p>
    <w:p w14:paraId="0B80CAA9" w14:textId="77777777" w:rsidR="00D550AD" w:rsidRPr="00774B3D" w:rsidRDefault="00D550AD" w:rsidP="00D550AD">
      <w:r w:rsidRPr="00774B3D">
        <w:t>Message contents are according to TS 38.508-1 [6] clauses 4.6.1 and 5.4.2 with the following exceptions:</w:t>
      </w:r>
    </w:p>
    <w:p w14:paraId="66EB5D7B" w14:textId="77777777" w:rsidR="00D550AD" w:rsidRPr="00774B3D" w:rsidRDefault="00D550AD" w:rsidP="00D550AD">
      <w:pPr>
        <w:pStyle w:val="TH"/>
        <w:rPr>
          <w:i/>
          <w:iCs/>
        </w:rPr>
      </w:pPr>
      <w:r w:rsidRPr="00774B3D">
        <w:t xml:space="preserve">Table 5.2.1.1.1.4.3-1: </w:t>
      </w:r>
      <w:r w:rsidRPr="00774B3D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0AD" w:rsidRPr="00774B3D" w14:paraId="10A8A796" w14:textId="77777777" w:rsidTr="00057D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857" w14:textId="77777777" w:rsidR="00D550AD" w:rsidRPr="00774B3D" w:rsidRDefault="00D550AD" w:rsidP="00057DB2">
            <w:pPr>
              <w:pStyle w:val="TAH"/>
            </w:pPr>
            <w:r w:rsidRPr="00774B3D">
              <w:t>Derivation Path: TS 38.508-1 [6], Table 5.4.2.0-26</w:t>
            </w:r>
          </w:p>
        </w:tc>
      </w:tr>
      <w:tr w:rsidR="00D550AD" w:rsidRPr="00774B3D" w14:paraId="0C6EC3C2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136" w14:textId="77777777" w:rsidR="00D550AD" w:rsidRPr="00774B3D" w:rsidRDefault="00D550AD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A58A" w14:textId="77777777" w:rsidR="00D550AD" w:rsidRPr="00774B3D" w:rsidRDefault="00D550AD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7F90" w14:textId="77777777" w:rsidR="00D550AD" w:rsidRPr="00774B3D" w:rsidRDefault="00D550AD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AEC0" w14:textId="77777777" w:rsidR="00D550AD" w:rsidRPr="00774B3D" w:rsidRDefault="00D550AD" w:rsidP="00057DB2">
            <w:pPr>
              <w:pStyle w:val="TAH"/>
            </w:pPr>
            <w:r w:rsidRPr="00774B3D">
              <w:t>Condition</w:t>
            </w:r>
          </w:p>
        </w:tc>
      </w:tr>
      <w:tr w:rsidR="00D550AD" w:rsidRPr="00774B3D" w14:paraId="79626210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B24F" w14:textId="77777777" w:rsidR="00D550AD" w:rsidRPr="00774B3D" w:rsidRDefault="00D550AD" w:rsidP="00057DB2">
            <w:pPr>
              <w:pStyle w:val="TAL"/>
            </w:pPr>
            <w:r w:rsidRPr="00774B3D">
              <w:t xml:space="preserve">PDSCH-Config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4975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CF4B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3627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7F0ECB82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EF3B" w14:textId="77777777" w:rsidR="00D550AD" w:rsidRPr="00774B3D" w:rsidRDefault="00D550AD" w:rsidP="00057DB2">
            <w:pPr>
              <w:pStyle w:val="TAL"/>
            </w:pPr>
            <w:r w:rsidRPr="00774B3D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82B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BC61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827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58614BE6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3508" w14:textId="77777777" w:rsidR="00D550AD" w:rsidRPr="00774B3D" w:rsidRDefault="00D550AD" w:rsidP="00057DB2">
            <w:pPr>
              <w:pStyle w:val="TAL"/>
            </w:pPr>
            <w:r w:rsidRPr="00774B3D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904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B0F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0AFD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0CEFFD09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9950B" w14:textId="77777777" w:rsidR="00D550AD" w:rsidRPr="00774B3D" w:rsidRDefault="00D550AD" w:rsidP="00057DB2">
            <w:pPr>
              <w:pStyle w:val="TAL"/>
            </w:pPr>
            <w:r w:rsidRPr="00774B3D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77C59" w14:textId="77777777" w:rsidR="00D550AD" w:rsidRPr="00774B3D" w:rsidRDefault="00D550AD" w:rsidP="00057DB2">
            <w:pPr>
              <w:pStyle w:val="TAL"/>
            </w:pPr>
            <w:r w:rsidRPr="00774B3D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A2266" w14:textId="77777777" w:rsidR="00D550AD" w:rsidRPr="00774B3D" w:rsidRDefault="00D550AD" w:rsidP="00057DB2">
            <w:pPr>
              <w:pStyle w:val="TAL"/>
            </w:pPr>
            <w:r w:rsidRPr="00774B3D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66226" w14:textId="77777777" w:rsidR="00D550AD" w:rsidRPr="00774B3D" w:rsidRDefault="00D550AD" w:rsidP="00057DB2">
            <w:pPr>
              <w:pStyle w:val="TAL"/>
            </w:pPr>
            <w:r w:rsidRPr="00774B3D">
              <w:t>test 1-1</w:t>
            </w:r>
          </w:p>
        </w:tc>
      </w:tr>
      <w:tr w:rsidR="00D550AD" w:rsidRPr="00774B3D" w14:paraId="543EBD82" w14:textId="77777777" w:rsidTr="00057DB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02B5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BBB0" w14:textId="77777777" w:rsidR="00D550AD" w:rsidRPr="00774B3D" w:rsidRDefault="00D550AD" w:rsidP="00057DB2">
            <w:pPr>
              <w:pStyle w:val="TAL"/>
            </w:pPr>
            <w:r w:rsidRPr="00774B3D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11FF" w14:textId="77777777" w:rsidR="00D550AD" w:rsidRPr="00774B3D" w:rsidRDefault="00D550AD" w:rsidP="00057DB2">
            <w:pPr>
              <w:pStyle w:val="TAL"/>
            </w:pPr>
            <w:r w:rsidRPr="00774B3D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5348" w14:textId="77777777" w:rsidR="00D550AD" w:rsidRPr="00774B3D" w:rsidRDefault="00D550AD" w:rsidP="00057DB2">
            <w:pPr>
              <w:pStyle w:val="TAL"/>
            </w:pPr>
            <w:r w:rsidRPr="00774B3D">
              <w:t>test point other than test 1-1</w:t>
            </w:r>
          </w:p>
        </w:tc>
      </w:tr>
      <w:tr w:rsidR="00D550AD" w:rsidRPr="00774B3D" w14:paraId="48FC1BFF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0197" w14:textId="77777777" w:rsidR="00D550AD" w:rsidRPr="00774B3D" w:rsidRDefault="00D550AD" w:rsidP="00057DB2">
            <w:pPr>
              <w:pStyle w:val="TAL"/>
            </w:pPr>
            <w:r w:rsidRPr="00774B3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BDC5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614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3376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0DC8483B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F38" w14:textId="77777777" w:rsidR="00D550AD" w:rsidRPr="00774B3D" w:rsidRDefault="00D550AD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90F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5364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ECFC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624B903B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BA40" w14:textId="77777777" w:rsidR="00D550AD" w:rsidRPr="00774B3D" w:rsidRDefault="00D550AD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9A5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419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7606" w14:textId="77777777" w:rsidR="00D550AD" w:rsidRPr="00774B3D" w:rsidRDefault="00D550AD" w:rsidP="00057DB2">
            <w:pPr>
              <w:pStyle w:val="TAL"/>
            </w:pPr>
          </w:p>
        </w:tc>
      </w:tr>
    </w:tbl>
    <w:p w14:paraId="07E90F4A" w14:textId="77777777" w:rsidR="00D550AD" w:rsidRPr="00774B3D" w:rsidRDefault="00D550AD" w:rsidP="00D550AD"/>
    <w:p w14:paraId="12FC33EC" w14:textId="77777777" w:rsidR="00D550AD" w:rsidRPr="00774B3D" w:rsidRDefault="00D550AD" w:rsidP="00D550AD">
      <w:pPr>
        <w:pStyle w:val="TH"/>
      </w:pPr>
      <w:r w:rsidRPr="00774B3D">
        <w:t>Table 5.2.1.1.1.4.3-2: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0AD" w:rsidRPr="00774B3D" w14:paraId="442987E2" w14:textId="77777777" w:rsidTr="00057D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9463" w14:textId="77777777" w:rsidR="00D550AD" w:rsidRPr="00774B3D" w:rsidRDefault="00D550AD" w:rsidP="00057DB2">
            <w:pPr>
              <w:pStyle w:val="TAH"/>
            </w:pPr>
            <w:r w:rsidRPr="00774B3D">
              <w:t>Derivation Path: TS 38.508-1 [6], Table 5.4.2.0-9</w:t>
            </w:r>
          </w:p>
        </w:tc>
      </w:tr>
      <w:tr w:rsidR="00D550AD" w:rsidRPr="00774B3D" w14:paraId="3E7A5503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D4ED" w14:textId="77777777" w:rsidR="00D550AD" w:rsidRPr="00774B3D" w:rsidRDefault="00D550AD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4A2F" w14:textId="77777777" w:rsidR="00D550AD" w:rsidRPr="00774B3D" w:rsidRDefault="00D550AD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CEDC" w14:textId="77777777" w:rsidR="00D550AD" w:rsidRPr="00774B3D" w:rsidRDefault="00D550AD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82F9" w14:textId="77777777" w:rsidR="00D550AD" w:rsidRPr="00774B3D" w:rsidRDefault="00D550AD" w:rsidP="00057DB2">
            <w:pPr>
              <w:pStyle w:val="TAH"/>
            </w:pPr>
            <w:r w:rsidRPr="00774B3D">
              <w:t>Condition</w:t>
            </w:r>
          </w:p>
        </w:tc>
      </w:tr>
      <w:tr w:rsidR="00D550AD" w:rsidRPr="00774B3D" w14:paraId="4AC3B857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23A9" w14:textId="77777777" w:rsidR="00D550AD" w:rsidRPr="00774B3D" w:rsidRDefault="00D550AD" w:rsidP="00057DB2">
            <w:pPr>
              <w:pStyle w:val="TAL"/>
            </w:pPr>
            <w:r w:rsidRPr="00774B3D">
              <w:t xml:space="preserve">CSI-ResourcePeriodicityAndOffset ::= </w:t>
            </w:r>
            <w:r w:rsidRPr="00774B3D">
              <w:rPr>
                <w:snapToGrid w:val="0"/>
              </w:rPr>
              <w:t xml:space="preserve">CHOICE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06DA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7CC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557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2A7D806F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C45C" w14:textId="77777777" w:rsidR="00D550AD" w:rsidRPr="00774B3D" w:rsidRDefault="00D550AD" w:rsidP="00057DB2">
            <w:pPr>
              <w:pStyle w:val="TAL"/>
            </w:pPr>
            <w:r w:rsidRPr="00774B3D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6B2" w14:textId="77777777" w:rsidR="00D550AD" w:rsidRPr="00774B3D" w:rsidRDefault="00D550AD" w:rsidP="00057DB2">
            <w:pPr>
              <w:pStyle w:val="TAL"/>
            </w:pPr>
            <w:r w:rsidRPr="00774B3D">
              <w:t>20 (for CSI-RS resources 1 and 2)</w:t>
            </w:r>
          </w:p>
          <w:p w14:paraId="6E6F1C5E" w14:textId="77777777" w:rsidR="00D550AD" w:rsidRPr="00774B3D" w:rsidRDefault="00D550AD" w:rsidP="00057DB2">
            <w:pPr>
              <w:pStyle w:val="TAL"/>
            </w:pPr>
            <w:r w:rsidRPr="00774B3D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3CF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offset:</w:t>
            </w:r>
          </w:p>
          <w:p w14:paraId="194F51C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20 for CSI-RS resources 1 and 2</w:t>
            </w:r>
          </w:p>
          <w:p w14:paraId="13002F4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21 for CSI-RS resources 3 and 4</w:t>
            </w:r>
          </w:p>
          <w:p w14:paraId="0922B2A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CSI-RS periodicity: </w:t>
            </w:r>
            <w:r w:rsidRPr="00774B3D">
              <w:t>4</w:t>
            </w:r>
            <w:r w:rsidRPr="00774B3D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DD0" w14:textId="77777777" w:rsidR="00D550AD" w:rsidRPr="00774B3D" w:rsidRDefault="00D550AD" w:rsidP="00057DB2">
            <w:pPr>
              <w:rPr>
                <w:rFonts w:eastAsia="SimSun"/>
              </w:rPr>
            </w:pPr>
          </w:p>
        </w:tc>
      </w:tr>
      <w:tr w:rsidR="00D550AD" w:rsidRPr="00774B3D" w14:paraId="06BF56CF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DAD2" w14:textId="77777777" w:rsidR="00D550AD" w:rsidRPr="00774B3D" w:rsidRDefault="00D550AD" w:rsidP="00057DB2">
            <w:pPr>
              <w:pStyle w:val="TAL"/>
            </w:pPr>
            <w:r w:rsidRPr="00774B3D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827B" w14:textId="77777777" w:rsidR="00D550AD" w:rsidRPr="00774B3D" w:rsidRDefault="00D550AD" w:rsidP="00057DB2">
            <w:pPr>
              <w:pStyle w:val="TAL"/>
            </w:pPr>
            <w:r w:rsidRPr="00774B3D">
              <w:t>10 (for CSI-RS resources 1 and 2)</w:t>
            </w:r>
          </w:p>
          <w:p w14:paraId="0A097A82" w14:textId="77777777" w:rsidR="00D550AD" w:rsidRPr="00774B3D" w:rsidRDefault="00D550AD" w:rsidP="00057DB2">
            <w:pPr>
              <w:pStyle w:val="TAL"/>
            </w:pPr>
            <w:r w:rsidRPr="00774B3D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8E3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offset:</w:t>
            </w:r>
          </w:p>
          <w:p w14:paraId="2534B3C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for CSI-RS resources 1 and 2</w:t>
            </w:r>
          </w:p>
          <w:p w14:paraId="71E1F28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11 for CSI-RS resources 3 and 4</w:t>
            </w:r>
          </w:p>
          <w:p w14:paraId="0421C39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CSI-RS periodicity: </w:t>
            </w:r>
            <w:r w:rsidRPr="00774B3D">
              <w:t>20</w:t>
            </w:r>
            <w:r w:rsidRPr="00774B3D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C13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63F285C5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F59F" w14:textId="77777777" w:rsidR="00D550AD" w:rsidRPr="00774B3D" w:rsidRDefault="00D550AD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DE55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93D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223" w14:textId="77777777" w:rsidR="00D550AD" w:rsidRPr="00774B3D" w:rsidRDefault="00D550AD" w:rsidP="00057DB2">
            <w:pPr>
              <w:pStyle w:val="TAL"/>
            </w:pPr>
          </w:p>
        </w:tc>
      </w:tr>
    </w:tbl>
    <w:p w14:paraId="6A02B679" w14:textId="77777777" w:rsidR="00D550AD" w:rsidRPr="00774B3D" w:rsidRDefault="00D550AD" w:rsidP="00D550AD"/>
    <w:p w14:paraId="051F2CFB" w14:textId="77777777" w:rsidR="00D550AD" w:rsidRPr="00774B3D" w:rsidRDefault="00D550AD" w:rsidP="00D550AD">
      <w:pPr>
        <w:pStyle w:val="H6"/>
      </w:pPr>
      <w:bookmarkStart w:id="11" w:name="_Hlk116562730"/>
      <w:r w:rsidRPr="00774B3D">
        <w:t>5.2.1.1.1.5</w:t>
      </w:r>
      <w:bookmarkEnd w:id="11"/>
      <w:r w:rsidRPr="00774B3D">
        <w:tab/>
        <w:t>Test Requirement</w:t>
      </w:r>
    </w:p>
    <w:p w14:paraId="180D57AD" w14:textId="2FCDFAB6" w:rsidR="00D550AD" w:rsidRPr="00774B3D" w:rsidRDefault="00D550AD" w:rsidP="00D550AD">
      <w:pPr>
        <w:rPr>
          <w:rFonts w:eastAsia="Batang"/>
        </w:rPr>
      </w:pPr>
      <w:r w:rsidRPr="00774B3D">
        <w:rPr>
          <w:rFonts w:eastAsia="Batang"/>
        </w:rPr>
        <w:t xml:space="preserve">Tables </w:t>
      </w:r>
      <w:r w:rsidRPr="00774B3D">
        <w:t>5.2.1.1.1.5</w:t>
      </w:r>
      <w:r w:rsidRPr="00774B3D">
        <w:rPr>
          <w:rFonts w:eastAsia="Batang"/>
        </w:rPr>
        <w:t>-</w:t>
      </w:r>
      <w:r w:rsidRPr="00774B3D">
        <w:rPr>
          <w:rFonts w:eastAsia="ＭＳ 明朝"/>
        </w:rPr>
        <w:t>1</w:t>
      </w:r>
      <w:del w:id="12" w:author="Anritsu" w:date="2024-01-25T08:58:00Z">
        <w:r w:rsidRPr="00774B3D" w:rsidDel="00D8668B">
          <w:rPr>
            <w:rFonts w:eastAsia="ＭＳ 明朝"/>
          </w:rPr>
          <w:delText xml:space="preserve">, </w:delText>
        </w:r>
        <w:r w:rsidRPr="00774B3D" w:rsidDel="00D8668B">
          <w:delText>5.2.1.1.1.5</w:delText>
        </w:r>
        <w:r w:rsidRPr="00774B3D" w:rsidDel="00D8668B">
          <w:rPr>
            <w:rFonts w:eastAsia="Batang"/>
          </w:rPr>
          <w:delText xml:space="preserve">-2 and </w:delText>
        </w:r>
        <w:r w:rsidRPr="00774B3D" w:rsidDel="00D8668B">
          <w:delText>5.2.1.1.1.5-3</w:delText>
        </w:r>
      </w:del>
      <w:r w:rsidRPr="00774B3D">
        <w:t xml:space="preserve"> </w:t>
      </w:r>
      <w:r w:rsidRPr="00774B3D">
        <w:rPr>
          <w:rFonts w:eastAsia="Batang"/>
        </w:rPr>
        <w:t>define the primary level settings.</w:t>
      </w:r>
    </w:p>
    <w:p w14:paraId="52E94E0E" w14:textId="50AE0B4B" w:rsidR="00D550AD" w:rsidRPr="00774B3D" w:rsidRDefault="00D550AD" w:rsidP="00D550AD">
      <w:r w:rsidRPr="00774B3D">
        <w:t xml:space="preserve">The fraction of maximum throughput percentage for the downlink reference measurement channels specified in Annex A 3.2.1 </w:t>
      </w:r>
      <w:ins w:id="13" w:author="Anritsu" w:date="2024-01-25T08:58:00Z">
        <w:r w:rsidR="00D8668B">
          <w:t>and A.3.2.3</w:t>
        </w:r>
        <w:r w:rsidR="00D8668B">
          <w:rPr>
            <w:rFonts w:hint="eastAsia"/>
            <w:lang w:eastAsia="ja-JP"/>
          </w:rPr>
          <w:t xml:space="preserve"> </w:t>
        </w:r>
      </w:ins>
      <w:r w:rsidRPr="00774B3D">
        <w:t xml:space="preserve">for each throughput test shall meet or exceed the specified value in Table </w:t>
      </w:r>
      <w:ins w:id="14" w:author="Anritsu" w:date="2024-01-25T08:59:00Z">
        <w:r w:rsidR="00D8668B">
          <w:t>5.2.1.1.1.5-1</w:t>
        </w:r>
      </w:ins>
      <w:del w:id="15" w:author="Anritsu" w:date="2024-01-25T08:59:00Z">
        <w:r w:rsidRPr="00774B3D" w:rsidDel="00D8668B">
          <w:delText>5.2.2.1.1_1.4-1 and Table 5.2.2.1.1_1.4-2</w:delText>
        </w:r>
      </w:del>
      <w:r w:rsidRPr="00774B3D">
        <w:t xml:space="preserve"> for the specified SNR including test tolerances for all throughput tests.</w:t>
      </w:r>
    </w:p>
    <w:p w14:paraId="5B64507E" w14:textId="77777777" w:rsidR="00D550AD" w:rsidRPr="00774B3D" w:rsidRDefault="00D550AD" w:rsidP="00D550AD">
      <w:pPr>
        <w:pStyle w:val="TH"/>
      </w:pPr>
      <w:r w:rsidRPr="00774B3D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D550AD" w:rsidRPr="00774B3D" w14:paraId="31D82A3A" w14:textId="77777777" w:rsidTr="00057DB2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270D0B5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D038EEA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C8E74B5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Bandwidth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(MHz) / Subcarrier spacing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0202B75" w14:textId="77777777" w:rsidR="00D550AD" w:rsidRPr="00774B3D" w:rsidRDefault="00D550AD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Modulation format</w:t>
            </w:r>
            <w:r w:rsidRPr="00774B3D">
              <w:rPr>
                <w:rFonts w:eastAsia="SimSun"/>
                <w:lang w:eastAsia="zh-CN"/>
              </w:rPr>
              <w:t xml:space="preserve"> </w:t>
            </w:r>
            <w:r w:rsidRPr="00774B3D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D2FE9F6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22F86FD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45A9377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D550AD" w:rsidRPr="00774B3D" w14:paraId="01F7A75B" w14:textId="77777777" w:rsidTr="00057DB2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4CD8BF6C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2346F9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0AA0080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4E1DFA7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84DE980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4003B98D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9F23F32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0D6F4D5D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 (dB)</w:t>
            </w:r>
          </w:p>
        </w:tc>
      </w:tr>
      <w:tr w:rsidR="00D550AD" w:rsidRPr="00774B3D" w14:paraId="0EC9CFB2" w14:textId="77777777" w:rsidTr="00057DB2">
        <w:trPr>
          <w:trHeight w:val="189"/>
        </w:trPr>
        <w:tc>
          <w:tcPr>
            <w:tcW w:w="333" w:type="pct"/>
            <w:shd w:val="clear" w:color="auto" w:fill="FFFFFF"/>
          </w:tcPr>
          <w:p w14:paraId="14DBF4E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54DEC4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R.PDSCH.1-1.1 FDD</w:t>
            </w:r>
          </w:p>
          <w:p w14:paraId="296F15E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25A8D14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8727D9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B49FFE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20EAEAC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F3EA8E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51E30F2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3.7 + 0.9</w:t>
            </w:r>
          </w:p>
        </w:tc>
      </w:tr>
      <w:tr w:rsidR="00D550AD" w:rsidRPr="00774B3D" w14:paraId="670EE6F0" w14:textId="77777777" w:rsidTr="00057DB2">
        <w:trPr>
          <w:trHeight w:val="189"/>
        </w:trPr>
        <w:tc>
          <w:tcPr>
            <w:tcW w:w="333" w:type="pct"/>
            <w:shd w:val="clear" w:color="auto" w:fill="FFFFFF"/>
          </w:tcPr>
          <w:p w14:paraId="6F31A8C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5F25586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R.PDSCH.1-2.1 FDD</w:t>
            </w:r>
          </w:p>
          <w:p w14:paraId="36BC329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6CEEA5C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A5A769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1B85759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69FC4AA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0EC83EF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32329FF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12.2 + 0.9</w:t>
            </w:r>
          </w:p>
        </w:tc>
      </w:tr>
      <w:tr w:rsidR="00D550AD" w:rsidRPr="00774B3D" w14:paraId="164F54B0" w14:textId="77777777" w:rsidTr="00057DB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41BE741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2781CE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R.PDSCH.1-3.5 FDD</w:t>
            </w:r>
          </w:p>
          <w:p w14:paraId="14F88FA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EAB97B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7E81B1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64QAM, </w:t>
            </w:r>
            <w:r w:rsidRPr="00774B3D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E64833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109EB5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495F16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759AD0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16.5 + 1.0</w:t>
            </w:r>
          </w:p>
        </w:tc>
      </w:tr>
      <w:tr w:rsidR="00D550AD" w:rsidRPr="00774B3D" w14:paraId="23A36436" w14:textId="77777777" w:rsidTr="00057DB2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7C709C6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72E268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R.PDSCH.1-4.2 FDD</w:t>
            </w:r>
          </w:p>
          <w:p w14:paraId="108867D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04DE2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CA59D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AE5CD1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CF91351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A66D3D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5DA52B4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25.3 + 1.0</w:t>
            </w:r>
          </w:p>
        </w:tc>
      </w:tr>
      <w:tr w:rsidR="00D550AD" w:rsidRPr="00774B3D" w14:paraId="4313C867" w14:textId="77777777" w:rsidTr="00057DB2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E483486" w14:textId="77777777" w:rsidR="00D550AD" w:rsidRPr="00774B3D" w:rsidRDefault="00D550AD" w:rsidP="00057DB2">
            <w:pPr>
              <w:pStyle w:val="TAN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Note 1:</w:t>
            </w:r>
            <w:r w:rsidRPr="00774B3D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68FBFB72" w14:textId="77777777" w:rsidR="00D550AD" w:rsidRPr="00774B3D" w:rsidRDefault="00D550AD" w:rsidP="00D550AD"/>
    <w:p w14:paraId="25EA3110" w14:textId="77777777" w:rsidR="00D550AD" w:rsidRPr="00774B3D" w:rsidRDefault="00D550AD" w:rsidP="00D550AD">
      <w:pPr>
        <w:pStyle w:val="4"/>
      </w:pPr>
      <w:bookmarkStart w:id="16" w:name="_Hlk126854264"/>
      <w:r w:rsidRPr="00774B3D">
        <w:t>5.2.1.2</w:t>
      </w:r>
      <w:r w:rsidRPr="00774B3D">
        <w:tab/>
        <w:t>TDD</w:t>
      </w:r>
    </w:p>
    <w:p w14:paraId="2468F4D4" w14:textId="77777777" w:rsidR="00D550AD" w:rsidRPr="00774B3D" w:rsidRDefault="00D550AD" w:rsidP="00D550AD">
      <w:pPr>
        <w:pStyle w:val="5"/>
      </w:pPr>
      <w:r w:rsidRPr="00774B3D">
        <w:t>5.2.1.2.1</w:t>
      </w:r>
      <w:r w:rsidRPr="00774B3D">
        <w:tab/>
        <w:t>1Rx TDD FR1 PDSCH performance for RedCap</w:t>
      </w:r>
    </w:p>
    <w:p w14:paraId="69851D77" w14:textId="77777777" w:rsidR="00D550AD" w:rsidRPr="00774B3D" w:rsidRDefault="00D550AD" w:rsidP="00D550AD">
      <w:pPr>
        <w:pStyle w:val="H6"/>
      </w:pPr>
      <w:r w:rsidRPr="00774B3D">
        <w:t>5.2.1.2.1.1</w:t>
      </w:r>
      <w:r w:rsidRPr="00774B3D">
        <w:tab/>
        <w:t>Test Purpose</w:t>
      </w:r>
    </w:p>
    <w:p w14:paraId="32C83DC4" w14:textId="77777777" w:rsidR="00D550AD" w:rsidRPr="00774B3D" w:rsidRDefault="00D550AD" w:rsidP="00D550AD">
      <w:r w:rsidRPr="00774B3D"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46F65262" w14:textId="77777777" w:rsidR="00D550AD" w:rsidRPr="00774B3D" w:rsidRDefault="00D550AD" w:rsidP="00D550AD">
      <w:pPr>
        <w:pStyle w:val="H6"/>
      </w:pPr>
      <w:r w:rsidRPr="00774B3D">
        <w:t>5.2.1.2.1.2</w:t>
      </w:r>
      <w:r w:rsidRPr="00774B3D">
        <w:tab/>
        <w:t>Test applicability</w:t>
      </w:r>
    </w:p>
    <w:p w14:paraId="72C34CB2" w14:textId="77777777" w:rsidR="00D550AD" w:rsidRPr="00774B3D" w:rsidRDefault="00D550AD" w:rsidP="00D550AD">
      <w:r w:rsidRPr="00774B3D">
        <w:t>This test case applies to all types of NR UE release 17 and forward that support NR RedCap.</w:t>
      </w:r>
    </w:p>
    <w:p w14:paraId="4962335D" w14:textId="77777777" w:rsidR="00D550AD" w:rsidRPr="00774B3D" w:rsidRDefault="00D550AD" w:rsidP="00D550AD">
      <w:pPr>
        <w:pStyle w:val="H6"/>
      </w:pPr>
      <w:r w:rsidRPr="00774B3D">
        <w:t>5.2.1.2.1.3</w:t>
      </w:r>
      <w:r w:rsidRPr="00774B3D">
        <w:tab/>
        <w:t>Minimum conformance requirements</w:t>
      </w:r>
    </w:p>
    <w:p w14:paraId="57594370" w14:textId="77777777" w:rsidR="00D550AD" w:rsidRPr="00774B3D" w:rsidRDefault="00D550AD" w:rsidP="00D550AD">
      <w:pPr>
        <w:rPr>
          <w:rFonts w:eastAsia="SimSun"/>
        </w:rPr>
      </w:pPr>
      <w:r w:rsidRPr="00774B3D">
        <w:rPr>
          <w:rFonts w:eastAsia="SimSun"/>
        </w:rPr>
        <w:t xml:space="preserve">The performance requirements are specified in </w:t>
      </w:r>
      <w:r w:rsidRPr="00774B3D">
        <w:rPr>
          <w:rFonts w:eastAsia="SimSun"/>
          <w:lang w:eastAsia="zh-CN"/>
        </w:rPr>
        <w:t>T</w:t>
      </w:r>
      <w:r w:rsidRPr="00774B3D">
        <w:rPr>
          <w:rFonts w:eastAsia="SimSun"/>
        </w:rPr>
        <w:t xml:space="preserve">able 5.2.1.2.1.3-3, with the addition of test parameters in </w:t>
      </w:r>
      <w:r w:rsidRPr="00774B3D">
        <w:rPr>
          <w:rFonts w:eastAsia="SimSun"/>
          <w:lang w:eastAsia="zh-CN"/>
        </w:rPr>
        <w:t>Table</w:t>
      </w:r>
      <w:r w:rsidRPr="00774B3D">
        <w:rPr>
          <w:rFonts w:eastAsia="SimSun"/>
        </w:rPr>
        <w:t xml:space="preserve"> 5.2.1.2.1.3-2 and the downlink physical channel setup according to </w:t>
      </w:r>
      <w:r w:rsidRPr="00774B3D">
        <w:rPr>
          <w:rFonts w:eastAsia="SimSun"/>
          <w:lang w:eastAsia="zh-CN"/>
        </w:rPr>
        <w:t>Annex C.3.1</w:t>
      </w:r>
      <w:r w:rsidRPr="00774B3D">
        <w:rPr>
          <w:rFonts w:eastAsia="SimSun"/>
        </w:rPr>
        <w:t>.</w:t>
      </w:r>
    </w:p>
    <w:p w14:paraId="167CF290" w14:textId="77777777" w:rsidR="00D550AD" w:rsidRPr="00774B3D" w:rsidRDefault="00D550AD" w:rsidP="00D550AD">
      <w:pPr>
        <w:rPr>
          <w:rFonts w:eastAsia="SimSun"/>
          <w:lang w:eastAsia="zh-CN"/>
        </w:rPr>
      </w:pPr>
      <w:r w:rsidRPr="00774B3D">
        <w:rPr>
          <w:rFonts w:eastAsia="SimSun"/>
        </w:rPr>
        <w:t>The test purpose</w:t>
      </w:r>
      <w:r w:rsidRPr="00774B3D">
        <w:rPr>
          <w:rFonts w:eastAsia="SimSun"/>
          <w:lang w:eastAsia="zh-CN"/>
        </w:rPr>
        <w:t>s</w:t>
      </w:r>
      <w:r w:rsidRPr="00774B3D">
        <w:rPr>
          <w:rFonts w:eastAsia="SimSun"/>
        </w:rPr>
        <w:t xml:space="preserve"> are specified in Table 5.2.1.2.1.3-1</w:t>
      </w:r>
      <w:r w:rsidRPr="00774B3D">
        <w:rPr>
          <w:rFonts w:eastAsia="SimSun"/>
          <w:lang w:eastAsia="zh-CN"/>
        </w:rPr>
        <w:t>.</w:t>
      </w:r>
    </w:p>
    <w:p w14:paraId="52722DBE" w14:textId="77777777" w:rsidR="00D550AD" w:rsidRPr="00774B3D" w:rsidRDefault="00D550AD" w:rsidP="00D550AD">
      <w:pPr>
        <w:pStyle w:val="TH"/>
      </w:pPr>
      <w:r w:rsidRPr="00774B3D">
        <w:t>Table 5.2.1.2.1.3-1</w:t>
      </w:r>
      <w:r w:rsidRPr="00774B3D">
        <w:rPr>
          <w:lang w:eastAsia="zh-CN"/>
        </w:rPr>
        <w:t>:</w:t>
      </w:r>
      <w:r w:rsidRPr="00774B3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550AD" w:rsidRPr="00774B3D" w14:paraId="78B31998" w14:textId="77777777" w:rsidTr="00057DB2">
        <w:tc>
          <w:tcPr>
            <w:tcW w:w="4822" w:type="dxa"/>
            <w:shd w:val="clear" w:color="auto" w:fill="auto"/>
          </w:tcPr>
          <w:p w14:paraId="0151AB0B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51B7061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index</w:t>
            </w:r>
          </w:p>
        </w:tc>
      </w:tr>
      <w:tr w:rsidR="00D550AD" w:rsidRPr="00774B3D" w14:paraId="003C4AA9" w14:textId="77777777" w:rsidTr="00057DB2">
        <w:tc>
          <w:tcPr>
            <w:tcW w:w="4822" w:type="dxa"/>
            <w:shd w:val="clear" w:color="auto" w:fill="auto"/>
          </w:tcPr>
          <w:p w14:paraId="09E9D831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Verify the PDSCH mapping Type A normal performance under 2 receive antenna conditions and with different channel models, MCSs for RedCap UEs</w:t>
            </w:r>
          </w:p>
        </w:tc>
        <w:tc>
          <w:tcPr>
            <w:tcW w:w="4807" w:type="dxa"/>
            <w:shd w:val="clear" w:color="auto" w:fill="auto"/>
          </w:tcPr>
          <w:p w14:paraId="6B178453" w14:textId="77777777" w:rsidR="00D550AD" w:rsidRPr="00774B3D" w:rsidRDefault="00D550AD" w:rsidP="00057DB2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1-1</w:t>
            </w:r>
            <w:r w:rsidRPr="00774B3D">
              <w:rPr>
                <w:rFonts w:eastAsia="SimSun"/>
                <w:lang w:eastAsia="zh-CN"/>
              </w:rPr>
              <w:t xml:space="preserve">, 1-2, </w:t>
            </w:r>
            <w:r w:rsidRPr="00774B3D">
              <w:rPr>
                <w:rFonts w:eastAsia="SimSun"/>
              </w:rPr>
              <w:t>1-3, 1-4</w:t>
            </w:r>
          </w:p>
        </w:tc>
      </w:tr>
    </w:tbl>
    <w:p w14:paraId="2408D517" w14:textId="77777777" w:rsidR="00D550AD" w:rsidRPr="00774B3D" w:rsidRDefault="00D550AD" w:rsidP="00D550AD">
      <w:pPr>
        <w:rPr>
          <w:rFonts w:eastAsia="SimSun"/>
        </w:rPr>
      </w:pPr>
    </w:p>
    <w:p w14:paraId="01E3A6D5" w14:textId="77777777" w:rsidR="00D550AD" w:rsidRPr="00774B3D" w:rsidRDefault="00D550AD" w:rsidP="00D550AD">
      <w:pPr>
        <w:pStyle w:val="TH"/>
      </w:pPr>
      <w:r w:rsidRPr="00774B3D">
        <w:t>Table 5.2.1.2.1.3-2</w:t>
      </w:r>
      <w:r w:rsidRPr="00774B3D">
        <w:rPr>
          <w:lang w:eastAsia="zh-CN"/>
        </w:rPr>
        <w:t>:</w:t>
      </w:r>
      <w:r w:rsidRPr="00774B3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D550AD" w:rsidRPr="00774B3D" w14:paraId="7E6AEF87" w14:textId="77777777" w:rsidTr="00057DB2">
        <w:tc>
          <w:tcPr>
            <w:tcW w:w="5467" w:type="dxa"/>
            <w:gridSpan w:val="2"/>
            <w:shd w:val="clear" w:color="auto" w:fill="auto"/>
          </w:tcPr>
          <w:p w14:paraId="1583E238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F8A3198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39D8E5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Value</w:t>
            </w:r>
          </w:p>
        </w:tc>
      </w:tr>
      <w:tr w:rsidR="00D550AD" w:rsidRPr="00774B3D" w14:paraId="031EEA67" w14:textId="77777777" w:rsidTr="00057DB2">
        <w:tc>
          <w:tcPr>
            <w:tcW w:w="5467" w:type="dxa"/>
            <w:gridSpan w:val="2"/>
            <w:shd w:val="clear" w:color="auto" w:fill="auto"/>
          </w:tcPr>
          <w:p w14:paraId="6774105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6AA3D503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A2FB42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TDD</w:t>
            </w:r>
          </w:p>
        </w:tc>
      </w:tr>
      <w:tr w:rsidR="00D550AD" w:rsidRPr="00774B3D" w14:paraId="1198EBF3" w14:textId="77777777" w:rsidTr="00057DB2">
        <w:tc>
          <w:tcPr>
            <w:tcW w:w="5467" w:type="dxa"/>
            <w:gridSpan w:val="2"/>
            <w:shd w:val="clear" w:color="auto" w:fill="auto"/>
          </w:tcPr>
          <w:p w14:paraId="541327A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DE5921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B21FAA1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D550AD" w:rsidRPr="00774B3D" w14:paraId="7229F0A8" w14:textId="77777777" w:rsidTr="00057DB2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2A08DB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54686C8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51978B3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D384131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D550AD" w:rsidRPr="00774B3D" w14:paraId="489081EE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E02409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77589F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0339EAA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EAAA3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D550AD" w:rsidRPr="00774B3D" w14:paraId="6EBFF37C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AD56DA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8DCE34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D090B5D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F05DB6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D550AD" w:rsidRPr="00774B3D" w14:paraId="56432CDB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4ECC4C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A469D8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2217031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7DE4D2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Specific to each </w:t>
            </w:r>
            <w:r w:rsidRPr="00774B3D">
              <w:rPr>
                <w:rFonts w:eastAsia="SimSun" w:cs="Arial"/>
              </w:rPr>
              <w:t>Reference channel</w:t>
            </w:r>
          </w:p>
        </w:tc>
      </w:tr>
      <w:tr w:rsidR="00D550AD" w:rsidRPr="00774B3D" w14:paraId="084B8AAB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A1CBD4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B961FF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9551208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FA1ABE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D550AD" w:rsidRPr="00774B3D" w14:paraId="1F92DF5D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1370E0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5DE286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6C0C7E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CC152D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D550AD" w:rsidRPr="00774B3D" w14:paraId="4673DA34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8FB88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4A78A7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2A777BCE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4D54462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 xml:space="preserve">4 for Test </w:t>
            </w:r>
            <w:r w:rsidRPr="00774B3D">
              <w:rPr>
                <w:rFonts w:eastAsia="SimSun"/>
                <w:lang w:eastAsia="zh-CN"/>
              </w:rPr>
              <w:t>1-1,</w:t>
            </w:r>
          </w:p>
          <w:p w14:paraId="44AD466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  <w:lang w:eastAsia="zh-CN"/>
              </w:rPr>
              <w:t>2 for other tests</w:t>
            </w:r>
          </w:p>
        </w:tc>
      </w:tr>
      <w:tr w:rsidR="00D550AD" w:rsidRPr="00774B3D" w14:paraId="4C18F65B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86DA7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1784F2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7F80E33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9A2F6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D550AD" w:rsidRPr="00774B3D" w14:paraId="3675CF3D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AFD18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8062B6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3FBB853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F1E89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D550AD" w:rsidRPr="00774B3D" w14:paraId="25139C7B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9C28D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1D74CC4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BA8EFC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B040A8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D550AD" w:rsidRPr="00774B3D" w14:paraId="2DE431DC" w14:textId="77777777" w:rsidTr="00057DB2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6D533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100E006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shd w:val="clear" w:color="auto" w:fill="auto"/>
          </w:tcPr>
          <w:p w14:paraId="043291C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0FBD7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D550AD" w:rsidRPr="00774B3D" w14:paraId="3CF16B76" w14:textId="77777777" w:rsidTr="00057DB2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6597E2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524A08C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D3F3C8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02653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D550AD" w:rsidRPr="00774B3D" w14:paraId="791B4734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4B4532E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4E7BFD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29B844F2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39D294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2 for Test 1-1</w:t>
            </w:r>
            <w:r w:rsidRPr="00774B3D">
              <w:rPr>
                <w:rFonts w:eastAsia="SimSun"/>
                <w:lang w:eastAsia="zh-CN"/>
              </w:rPr>
              <w:t>,</w:t>
            </w:r>
          </w:p>
          <w:p w14:paraId="4E50495D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 for other tests</w:t>
            </w:r>
          </w:p>
        </w:tc>
      </w:tr>
      <w:tr w:rsidR="00D550AD" w:rsidRPr="00774B3D" w14:paraId="1DE1AF99" w14:textId="77777777" w:rsidTr="00057DB2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78E9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976756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082A08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54FFAE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D550AD" w:rsidRPr="00774B3D" w14:paraId="4F86B86F" w14:textId="77777777" w:rsidTr="00057DB2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61A3DF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67C7640C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6756195E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D18126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Table 5.2-1</w:t>
            </w:r>
          </w:p>
        </w:tc>
      </w:tr>
      <w:tr w:rsidR="00D550AD" w:rsidRPr="00774B3D" w14:paraId="20CD5EFA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E5E4B05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270F0B6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41CF2D31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440577A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Table 5.2-1</w:t>
            </w:r>
          </w:p>
        </w:tc>
      </w:tr>
      <w:tr w:rsidR="00D550AD" w:rsidRPr="00774B3D" w14:paraId="3AC99FC2" w14:textId="77777777" w:rsidTr="00057DB2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1C14D9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FCAC9E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51B1D07C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D97FCC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Table 5.2-1</w:t>
            </w:r>
          </w:p>
        </w:tc>
      </w:tr>
      <w:tr w:rsidR="00D550AD" w:rsidRPr="00774B3D" w14:paraId="786D5816" w14:textId="77777777" w:rsidTr="00057DB2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6402AF2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606C85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5D412CB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85C4FC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Table 5.2-1</w:t>
            </w:r>
          </w:p>
        </w:tc>
      </w:tr>
      <w:tr w:rsidR="00D550AD" w:rsidRPr="00774B3D" w14:paraId="291692C6" w14:textId="77777777" w:rsidTr="00057DB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392F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76D9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343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8</w:t>
            </w:r>
          </w:p>
        </w:tc>
      </w:tr>
      <w:tr w:rsidR="00D550AD" w:rsidRPr="00774B3D" w14:paraId="351A3804" w14:textId="77777777" w:rsidTr="00057DB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6E59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43EC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6450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 xml:space="preserve">Specific to each </w:t>
            </w:r>
            <w:r w:rsidRPr="00774B3D">
              <w:rPr>
                <w:rFonts w:eastAsia="SimSun"/>
                <w:lang w:eastAsia="zh-CN"/>
              </w:rPr>
              <w:t>TDD</w:t>
            </w:r>
            <w:r w:rsidRPr="00774B3D">
              <w:rPr>
                <w:rFonts w:eastAsia="SimSun"/>
              </w:rPr>
              <w:t xml:space="preserve"> UL-DL pattern</w:t>
            </w:r>
            <w:r w:rsidRPr="00774B3D"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</w:tbl>
    <w:p w14:paraId="49E3BAF5" w14:textId="77777777" w:rsidR="00D550AD" w:rsidRPr="00774B3D" w:rsidRDefault="00D550AD" w:rsidP="00D550AD">
      <w:pPr>
        <w:rPr>
          <w:rFonts w:eastAsia="SimSun"/>
        </w:rPr>
      </w:pPr>
    </w:p>
    <w:p w14:paraId="40882A1C" w14:textId="77777777" w:rsidR="00D550AD" w:rsidRPr="00774B3D" w:rsidRDefault="00D550AD" w:rsidP="00D550AD">
      <w:pPr>
        <w:pStyle w:val="TH"/>
      </w:pPr>
      <w:r w:rsidRPr="00774B3D">
        <w:t>Table 5.2.1.2.1.3-3: Minimum performance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D550AD" w:rsidRPr="00774B3D" w14:paraId="37541774" w14:textId="77777777" w:rsidTr="00057DB2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2C45D9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02477FDE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C010D7E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F6F43D7" w14:textId="77777777" w:rsidR="00D550AD" w:rsidRPr="00774B3D" w:rsidRDefault="00D550AD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Modulation format</w:t>
            </w:r>
            <w:r w:rsidRPr="00774B3D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A8A47E5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5F4DAA4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D74C1D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33D723C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D550AD" w:rsidRPr="00774B3D" w14:paraId="56FC089A" w14:textId="77777777" w:rsidTr="00057DB2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301484B3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E338C6A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A9E79A0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CACD506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3D754895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76E4A47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D2470F1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3A0D9DA6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765C9D0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 (dB)</w:t>
            </w:r>
          </w:p>
        </w:tc>
      </w:tr>
      <w:tr w:rsidR="00D550AD" w:rsidRPr="00774B3D" w14:paraId="6C874C23" w14:textId="77777777" w:rsidTr="00057DB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1DE2E632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4A5D55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8F762C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15940CE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BC0F49A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FR1.30-1</w:t>
            </w:r>
            <w:r w:rsidRPr="00774B3D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474B898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CDA9AC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9708BED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DB4CF74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3.8</w:t>
            </w:r>
          </w:p>
        </w:tc>
      </w:tr>
      <w:tr w:rsidR="00D550AD" w:rsidRPr="00774B3D" w14:paraId="2778FF95" w14:textId="77777777" w:rsidTr="00057DB2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1D80C0F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F78A7DD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2CCB01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018C1DED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764D01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18FB54C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12B259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4CD00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0D506F7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12.3</w:t>
            </w:r>
          </w:p>
        </w:tc>
      </w:tr>
      <w:tr w:rsidR="00D550AD" w:rsidRPr="00774B3D" w14:paraId="7EDBE20C" w14:textId="77777777" w:rsidTr="00057DB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67F1C66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1553E00" w14:textId="77777777" w:rsidR="00D550AD" w:rsidRPr="00774B3D" w:rsidRDefault="00D550AD" w:rsidP="00057DB2">
            <w:pPr>
              <w:pStyle w:val="TAC"/>
              <w:rPr>
                <w:rFonts w:eastAsia="SimSun" w:cs="Arial"/>
                <w:szCs w:val="18"/>
              </w:rPr>
            </w:pPr>
            <w:r w:rsidRPr="00774B3D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E386501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487E3D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64QAM, </w:t>
            </w:r>
            <w:r w:rsidRPr="00774B3D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C3D123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F090A9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0EA84B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FF2AB89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BAB8A0C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17.1</w:t>
            </w:r>
          </w:p>
        </w:tc>
      </w:tr>
      <w:tr w:rsidR="00D550AD" w:rsidRPr="00774B3D" w14:paraId="43A8A9AC" w14:textId="77777777" w:rsidTr="00057DB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547BD19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D24184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CC3F26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437ED8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256QAM, </w:t>
            </w:r>
            <w:r w:rsidRPr="00774B3D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0A03B2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E09D1E2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9C5A3F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3024E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8049A84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25.5</w:t>
            </w:r>
          </w:p>
        </w:tc>
      </w:tr>
    </w:tbl>
    <w:p w14:paraId="3881FEA8" w14:textId="77777777" w:rsidR="00D550AD" w:rsidRPr="00774B3D" w:rsidRDefault="00D550AD" w:rsidP="00D550AD"/>
    <w:p w14:paraId="6E133E55" w14:textId="77777777" w:rsidR="00D550AD" w:rsidRPr="00774B3D" w:rsidRDefault="00D550AD" w:rsidP="00D550AD">
      <w:r w:rsidRPr="00774B3D">
        <w:t>The normative reference for this requirement is TS 38.101-4 [5], clause 5.2.1.2.1.</w:t>
      </w:r>
    </w:p>
    <w:p w14:paraId="734B31C5" w14:textId="77777777" w:rsidR="00D550AD" w:rsidRPr="00774B3D" w:rsidRDefault="00D550AD" w:rsidP="00D550AD">
      <w:pPr>
        <w:pStyle w:val="H6"/>
      </w:pPr>
      <w:r w:rsidRPr="00774B3D">
        <w:t>5.2.1.2.1.4</w:t>
      </w:r>
      <w:r w:rsidRPr="00774B3D">
        <w:tab/>
        <w:t>Test description</w:t>
      </w:r>
    </w:p>
    <w:p w14:paraId="26C14C2D" w14:textId="77777777" w:rsidR="00D550AD" w:rsidRPr="00774B3D" w:rsidRDefault="00D550AD" w:rsidP="00D550AD">
      <w:pPr>
        <w:pStyle w:val="H6"/>
      </w:pPr>
      <w:r w:rsidRPr="00774B3D">
        <w:t>5.2.1.2.1.4.1</w:t>
      </w:r>
      <w:r w:rsidRPr="00774B3D">
        <w:tab/>
        <w:t>Initial conditions</w:t>
      </w:r>
    </w:p>
    <w:p w14:paraId="60942CB1" w14:textId="77777777" w:rsidR="00D550AD" w:rsidRPr="00774B3D" w:rsidRDefault="00D550AD" w:rsidP="00D550AD">
      <w:r w:rsidRPr="00774B3D">
        <w:t>Initial conditions are a set of test configurations the UE needs to be tested in and the steps for the SS to take with the UE to reach the correct measurement state.</w:t>
      </w:r>
    </w:p>
    <w:p w14:paraId="2F83740B" w14:textId="77777777" w:rsidR="00D550AD" w:rsidRPr="00774B3D" w:rsidRDefault="00D550AD" w:rsidP="00D550AD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107997E" w14:textId="77777777" w:rsidR="00D550AD" w:rsidRPr="00774B3D" w:rsidRDefault="00D550AD" w:rsidP="00D550AD">
      <w:r w:rsidRPr="00774B3D">
        <w:t>Configurations of PDSCH and PDCCH before measurement are specified in Annex C.</w:t>
      </w:r>
    </w:p>
    <w:p w14:paraId="7B986C42" w14:textId="77777777" w:rsidR="00D550AD" w:rsidRPr="00774B3D" w:rsidRDefault="00D550AD" w:rsidP="00D550AD">
      <w:r w:rsidRPr="00774B3D">
        <w:t>Test Environment: Normal, as defined in TS 38.508-1 [6] clause 4.1.</w:t>
      </w:r>
    </w:p>
    <w:p w14:paraId="217E18FD" w14:textId="77777777" w:rsidR="00D550AD" w:rsidRPr="00774B3D" w:rsidRDefault="00D550AD" w:rsidP="00D550AD">
      <w:r w:rsidRPr="00774B3D">
        <w:t>Frequencies to be tested: Mid Range, as defined in TS 38.508-1 [6] clause 5.2.2.</w:t>
      </w:r>
    </w:p>
    <w:p w14:paraId="7D9162DF" w14:textId="77777777" w:rsidR="00D550AD" w:rsidRPr="00774B3D" w:rsidRDefault="00D550AD" w:rsidP="00D550AD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A.3.1.7.0 for TE diagram and clause A.3.2.2 for UE diagram.</w:t>
      </w:r>
    </w:p>
    <w:p w14:paraId="4D8AF15C" w14:textId="77777777" w:rsidR="00D550AD" w:rsidRPr="00774B3D" w:rsidRDefault="00D550AD" w:rsidP="00D550AD">
      <w:pPr>
        <w:pStyle w:val="B1"/>
      </w:pPr>
      <w:r w:rsidRPr="00774B3D">
        <w:t>2.</w:t>
      </w:r>
      <w:r w:rsidRPr="00774B3D">
        <w:tab/>
        <w:t>The parameter settings for the cell are set up according to Table 5.2-1, Table 5.2A-1 to Table 5.2A-3 as appropriate.</w:t>
      </w:r>
    </w:p>
    <w:p w14:paraId="665A2312" w14:textId="77777777" w:rsidR="00D550AD" w:rsidRPr="00774B3D" w:rsidRDefault="00D550AD" w:rsidP="00D550AD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2B0062C6" w14:textId="77777777" w:rsidR="00D550AD" w:rsidRPr="00774B3D" w:rsidRDefault="00D550AD" w:rsidP="00D550AD">
      <w:pPr>
        <w:pStyle w:val="B1"/>
      </w:pPr>
      <w:r w:rsidRPr="00774B3D">
        <w:t>4.</w:t>
      </w:r>
      <w:r w:rsidRPr="00774B3D">
        <w:tab/>
        <w:t>Propagation conditions are set according to Annex B.2.</w:t>
      </w:r>
    </w:p>
    <w:p w14:paraId="48DA1BB9" w14:textId="77777777" w:rsidR="00D550AD" w:rsidRPr="00774B3D" w:rsidRDefault="00D550AD" w:rsidP="00D550AD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>On according to TS 38.508-1 [6] clause 4.5. Message contents are defined in clause 5.2.1.2.1.4.3.</w:t>
      </w:r>
    </w:p>
    <w:p w14:paraId="72666138" w14:textId="77777777" w:rsidR="00D550AD" w:rsidRPr="00774B3D" w:rsidRDefault="00D550AD" w:rsidP="00D550AD">
      <w:pPr>
        <w:pStyle w:val="H6"/>
      </w:pPr>
      <w:r w:rsidRPr="00774B3D">
        <w:t>5.2.1.2.1.4.2</w:t>
      </w:r>
      <w:r w:rsidRPr="00774B3D">
        <w:tab/>
        <w:t>Test procedure</w:t>
      </w:r>
    </w:p>
    <w:p w14:paraId="5CAC9974" w14:textId="77777777" w:rsidR="00D550AD" w:rsidRPr="00774B3D" w:rsidRDefault="00D550AD" w:rsidP="00D550AD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 5.2.1.2.1.3-2. The SS sends downlink MAC padding bits on the DL RMC.</w:t>
      </w:r>
    </w:p>
    <w:p w14:paraId="6487D792" w14:textId="77777777" w:rsidR="00D550AD" w:rsidRPr="00774B3D" w:rsidRDefault="00D550AD" w:rsidP="00D550AD">
      <w:pPr>
        <w:pStyle w:val="B1"/>
      </w:pPr>
      <w:r w:rsidRPr="00774B3D">
        <w:t>2.</w:t>
      </w:r>
      <w:r w:rsidRPr="00774B3D">
        <w:tab/>
        <w:t>Set the parameters of the bandwidth, MCS, reference channel, the propagation condition, the correlation matrix and the SNR according to Table 5.2.1.2.1.5-1 as appropriate.</w:t>
      </w:r>
    </w:p>
    <w:p w14:paraId="4A65F379" w14:textId="77777777" w:rsidR="00D550AD" w:rsidRPr="00774B3D" w:rsidRDefault="00D550AD" w:rsidP="00D550AD">
      <w:pPr>
        <w:pStyle w:val="B1"/>
      </w:pPr>
      <w:r w:rsidRPr="00774B3D">
        <w:t>3.</w:t>
      </w:r>
      <w:r w:rsidRPr="00774B3D">
        <w:tab/>
        <w:t>Measure the average throughput for a duration sufficient to achieve statistical significance according to Annex G.1.5. Count the number of NACKs, ACKs and statDTXs on the UL and decide pass or fail according to Table G.1.5-1 in Annex G.1.5.</w:t>
      </w:r>
    </w:p>
    <w:p w14:paraId="443A5754" w14:textId="77777777" w:rsidR="00D550AD" w:rsidRPr="00774B3D" w:rsidRDefault="00D550AD" w:rsidP="00D550AD">
      <w:pPr>
        <w:pStyle w:val="B1"/>
      </w:pPr>
      <w:r w:rsidRPr="00774B3D">
        <w:t>4.</w:t>
      </w:r>
      <w:r w:rsidRPr="00774B3D">
        <w:tab/>
        <w:t>Repeat steps from 1 to 3 for each test points in Table 5.2.1.2.1.5-1 as appropriate.</w:t>
      </w:r>
    </w:p>
    <w:p w14:paraId="0D34FA59" w14:textId="77777777" w:rsidR="00D550AD" w:rsidRPr="00774B3D" w:rsidRDefault="00D550AD" w:rsidP="00D550AD">
      <w:pPr>
        <w:pStyle w:val="H6"/>
      </w:pPr>
      <w:r w:rsidRPr="00774B3D">
        <w:t>5.2.1.2.1.4.3</w:t>
      </w:r>
      <w:r w:rsidRPr="00774B3D">
        <w:tab/>
        <w:t>Message contents</w:t>
      </w:r>
    </w:p>
    <w:p w14:paraId="4474F116" w14:textId="77777777" w:rsidR="00D550AD" w:rsidRPr="00774B3D" w:rsidRDefault="00D550AD" w:rsidP="00D550AD">
      <w:r w:rsidRPr="00774B3D">
        <w:t>Message contents are according to TS 38.508-1 [6] clauses 4.6.1 and 5.4.2 with the following exceptions:</w:t>
      </w:r>
    </w:p>
    <w:p w14:paraId="5551C124" w14:textId="77777777" w:rsidR="00D550AD" w:rsidRPr="00774B3D" w:rsidRDefault="00D550AD" w:rsidP="00D550AD">
      <w:pPr>
        <w:pStyle w:val="TH"/>
        <w:rPr>
          <w:i/>
          <w:iCs/>
        </w:rPr>
      </w:pPr>
      <w:r w:rsidRPr="00774B3D">
        <w:t xml:space="preserve">Table 5.2.1.2.1.4.3-1: </w:t>
      </w:r>
      <w:r w:rsidRPr="00774B3D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0AD" w:rsidRPr="00774B3D" w14:paraId="0075383C" w14:textId="77777777" w:rsidTr="00057D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6E5A" w14:textId="77777777" w:rsidR="00D550AD" w:rsidRPr="00774B3D" w:rsidRDefault="00D550AD" w:rsidP="00057DB2">
            <w:pPr>
              <w:pStyle w:val="TAH"/>
            </w:pPr>
            <w:r w:rsidRPr="00774B3D">
              <w:t>Derivation Path: TS 38.508-1 [6], Table 5.4.2.0-26</w:t>
            </w:r>
          </w:p>
        </w:tc>
      </w:tr>
      <w:tr w:rsidR="00D550AD" w:rsidRPr="00774B3D" w14:paraId="373F8658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F87D" w14:textId="77777777" w:rsidR="00D550AD" w:rsidRPr="00774B3D" w:rsidRDefault="00D550AD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B112" w14:textId="77777777" w:rsidR="00D550AD" w:rsidRPr="00774B3D" w:rsidRDefault="00D550AD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E6D3" w14:textId="77777777" w:rsidR="00D550AD" w:rsidRPr="00774B3D" w:rsidRDefault="00D550AD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28BB" w14:textId="77777777" w:rsidR="00D550AD" w:rsidRPr="00774B3D" w:rsidRDefault="00D550AD" w:rsidP="00057DB2">
            <w:pPr>
              <w:pStyle w:val="TAH"/>
            </w:pPr>
            <w:r w:rsidRPr="00774B3D">
              <w:t>Condition</w:t>
            </w:r>
          </w:p>
        </w:tc>
      </w:tr>
      <w:tr w:rsidR="00D550AD" w:rsidRPr="00774B3D" w14:paraId="44D31123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B3D7" w14:textId="77777777" w:rsidR="00D550AD" w:rsidRPr="00774B3D" w:rsidRDefault="00D550AD" w:rsidP="00057DB2">
            <w:pPr>
              <w:pStyle w:val="TAL"/>
            </w:pPr>
            <w:r w:rsidRPr="00774B3D">
              <w:t xml:space="preserve">PDSCH-Config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F8BA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533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EFE6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568BA78D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4999" w14:textId="77777777" w:rsidR="00D550AD" w:rsidRPr="00774B3D" w:rsidRDefault="00D550AD" w:rsidP="00057DB2">
            <w:pPr>
              <w:pStyle w:val="TAL"/>
            </w:pPr>
            <w:r w:rsidRPr="00774B3D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6347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577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252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7734BCAE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BE6A" w14:textId="77777777" w:rsidR="00D550AD" w:rsidRPr="00774B3D" w:rsidRDefault="00D550AD" w:rsidP="00057DB2">
            <w:pPr>
              <w:pStyle w:val="TAL"/>
            </w:pPr>
            <w:r w:rsidRPr="00774B3D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BB74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DE7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BD1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79D6F821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7626A" w14:textId="77777777" w:rsidR="00D550AD" w:rsidRPr="00774B3D" w:rsidRDefault="00D550AD" w:rsidP="00057DB2">
            <w:pPr>
              <w:pStyle w:val="TAL"/>
            </w:pPr>
            <w:r w:rsidRPr="00774B3D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74079" w14:textId="77777777" w:rsidR="00D550AD" w:rsidRPr="00774B3D" w:rsidRDefault="00D550AD" w:rsidP="00057DB2">
            <w:pPr>
              <w:pStyle w:val="TAL"/>
            </w:pPr>
            <w:r w:rsidRPr="00774B3D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10BC4" w14:textId="77777777" w:rsidR="00D550AD" w:rsidRPr="00774B3D" w:rsidRDefault="00D550AD" w:rsidP="00057DB2">
            <w:pPr>
              <w:pStyle w:val="TAL"/>
            </w:pPr>
            <w:r w:rsidRPr="00774B3D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D45AF" w14:textId="77777777" w:rsidR="00D550AD" w:rsidRPr="00774B3D" w:rsidRDefault="00D550AD" w:rsidP="00057DB2">
            <w:pPr>
              <w:pStyle w:val="TAL"/>
            </w:pPr>
            <w:r w:rsidRPr="00774B3D">
              <w:t>test 1-1</w:t>
            </w:r>
          </w:p>
        </w:tc>
      </w:tr>
      <w:tr w:rsidR="00D550AD" w:rsidRPr="00774B3D" w14:paraId="31901D60" w14:textId="77777777" w:rsidTr="00057DB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49C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F0CA" w14:textId="77777777" w:rsidR="00D550AD" w:rsidRPr="00774B3D" w:rsidRDefault="00D550AD" w:rsidP="00057DB2">
            <w:pPr>
              <w:pStyle w:val="TAL"/>
            </w:pPr>
            <w:r w:rsidRPr="00774B3D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79B5" w14:textId="77777777" w:rsidR="00D550AD" w:rsidRPr="00774B3D" w:rsidRDefault="00D550AD" w:rsidP="00057DB2">
            <w:pPr>
              <w:pStyle w:val="TAL"/>
            </w:pPr>
            <w:r w:rsidRPr="00774B3D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E633" w14:textId="77777777" w:rsidR="00D550AD" w:rsidRPr="00774B3D" w:rsidRDefault="00D550AD" w:rsidP="00057DB2">
            <w:pPr>
              <w:pStyle w:val="TAL"/>
            </w:pPr>
            <w:r w:rsidRPr="00774B3D">
              <w:t>test point other than test 1-1</w:t>
            </w:r>
          </w:p>
        </w:tc>
      </w:tr>
      <w:tr w:rsidR="00D550AD" w:rsidRPr="00774B3D" w14:paraId="105CFE7C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C69E" w14:textId="77777777" w:rsidR="00D550AD" w:rsidRPr="00774B3D" w:rsidRDefault="00D550AD" w:rsidP="00057DB2">
            <w:pPr>
              <w:pStyle w:val="TAL"/>
            </w:pPr>
            <w:r w:rsidRPr="00774B3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4D99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B3F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E38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1357236B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A380" w14:textId="77777777" w:rsidR="00D550AD" w:rsidRPr="00774B3D" w:rsidRDefault="00D550AD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5824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378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CFD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61FCF896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7CF1" w14:textId="77777777" w:rsidR="00D550AD" w:rsidRPr="00774B3D" w:rsidRDefault="00D550AD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DE73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4C3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E4C" w14:textId="77777777" w:rsidR="00D550AD" w:rsidRPr="00774B3D" w:rsidRDefault="00D550AD" w:rsidP="00057DB2">
            <w:pPr>
              <w:pStyle w:val="TAL"/>
            </w:pPr>
          </w:p>
        </w:tc>
      </w:tr>
    </w:tbl>
    <w:p w14:paraId="40D98E6D" w14:textId="77777777" w:rsidR="00D550AD" w:rsidRPr="00774B3D" w:rsidRDefault="00D550AD" w:rsidP="00D550AD"/>
    <w:p w14:paraId="7539AFB4" w14:textId="77777777" w:rsidR="00D550AD" w:rsidRPr="00774B3D" w:rsidRDefault="00D550AD" w:rsidP="00D550AD">
      <w:pPr>
        <w:pStyle w:val="TH"/>
      </w:pPr>
      <w:r w:rsidRPr="00774B3D">
        <w:t>Table 5.2.1.2.1.4.3-2: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550AD" w:rsidRPr="00774B3D" w14:paraId="19C04D86" w14:textId="77777777" w:rsidTr="00057D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0DD" w14:textId="77777777" w:rsidR="00D550AD" w:rsidRPr="00774B3D" w:rsidRDefault="00D550AD" w:rsidP="00057DB2">
            <w:pPr>
              <w:pStyle w:val="TAH"/>
            </w:pPr>
            <w:r w:rsidRPr="00774B3D">
              <w:t>Derivation Path: TS 38.508-1 [6], Table 5.4.2.0-9</w:t>
            </w:r>
          </w:p>
        </w:tc>
      </w:tr>
      <w:tr w:rsidR="00D550AD" w:rsidRPr="00774B3D" w14:paraId="6D93B80D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BBFD" w14:textId="77777777" w:rsidR="00D550AD" w:rsidRPr="00774B3D" w:rsidRDefault="00D550AD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9620" w14:textId="77777777" w:rsidR="00D550AD" w:rsidRPr="00774B3D" w:rsidRDefault="00D550AD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32D3" w14:textId="77777777" w:rsidR="00D550AD" w:rsidRPr="00774B3D" w:rsidRDefault="00D550AD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AEED" w14:textId="77777777" w:rsidR="00D550AD" w:rsidRPr="00774B3D" w:rsidRDefault="00D550AD" w:rsidP="00057DB2">
            <w:pPr>
              <w:pStyle w:val="TAH"/>
            </w:pPr>
            <w:r w:rsidRPr="00774B3D">
              <w:t>Condition</w:t>
            </w:r>
          </w:p>
        </w:tc>
      </w:tr>
      <w:tr w:rsidR="00D550AD" w:rsidRPr="00774B3D" w14:paraId="07374AAC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B199" w14:textId="77777777" w:rsidR="00D550AD" w:rsidRPr="00774B3D" w:rsidRDefault="00D550AD" w:rsidP="00057DB2">
            <w:pPr>
              <w:pStyle w:val="TAL"/>
            </w:pPr>
            <w:r w:rsidRPr="00774B3D">
              <w:t xml:space="preserve">CSI-ResourcePeriodicityAndOffset ::= </w:t>
            </w:r>
            <w:r w:rsidRPr="00774B3D">
              <w:rPr>
                <w:snapToGrid w:val="0"/>
              </w:rPr>
              <w:t xml:space="preserve">CHOICE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390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AC9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DF95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0DD3EBF9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5F67" w14:textId="77777777" w:rsidR="00D550AD" w:rsidRPr="00774B3D" w:rsidRDefault="00D550AD" w:rsidP="00057DB2">
            <w:pPr>
              <w:pStyle w:val="TAL"/>
            </w:pPr>
            <w:r w:rsidRPr="00774B3D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817" w14:textId="77777777" w:rsidR="00D550AD" w:rsidRPr="00774B3D" w:rsidRDefault="00D550AD" w:rsidP="00057DB2">
            <w:pPr>
              <w:pStyle w:val="TAL"/>
            </w:pPr>
            <w:r w:rsidRPr="00774B3D">
              <w:t>20 (for CSI-RS resources 1 and 2)</w:t>
            </w:r>
          </w:p>
          <w:p w14:paraId="002A65FF" w14:textId="77777777" w:rsidR="00D550AD" w:rsidRPr="00774B3D" w:rsidRDefault="00D550AD" w:rsidP="00057DB2">
            <w:pPr>
              <w:pStyle w:val="TAL"/>
            </w:pPr>
            <w:r w:rsidRPr="00774B3D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A0BB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offset:</w:t>
            </w:r>
          </w:p>
          <w:p w14:paraId="54FE0F82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20 for CSI-RS resources 1 and 2</w:t>
            </w:r>
          </w:p>
          <w:p w14:paraId="31A5D3E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21 for CSI-RS resources 3 and 4</w:t>
            </w:r>
          </w:p>
          <w:p w14:paraId="41BF316A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CSI-RS periodicity: </w:t>
            </w:r>
            <w:r w:rsidRPr="00774B3D">
              <w:t>4</w:t>
            </w:r>
            <w:r w:rsidRPr="00774B3D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9F2" w14:textId="77777777" w:rsidR="00D550AD" w:rsidRPr="00774B3D" w:rsidRDefault="00D550AD" w:rsidP="00057DB2">
            <w:pPr>
              <w:rPr>
                <w:rFonts w:eastAsia="SimSun"/>
              </w:rPr>
            </w:pPr>
          </w:p>
        </w:tc>
      </w:tr>
      <w:tr w:rsidR="00D550AD" w:rsidRPr="00774B3D" w14:paraId="3FDFC343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67E2" w14:textId="77777777" w:rsidR="00D550AD" w:rsidRPr="00774B3D" w:rsidRDefault="00D550AD" w:rsidP="00057DB2">
            <w:pPr>
              <w:pStyle w:val="TAL"/>
            </w:pPr>
            <w:r w:rsidRPr="00774B3D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F3F7" w14:textId="77777777" w:rsidR="00D550AD" w:rsidRPr="00774B3D" w:rsidRDefault="00D550AD" w:rsidP="00057DB2">
            <w:pPr>
              <w:pStyle w:val="TAL"/>
            </w:pPr>
            <w:r w:rsidRPr="00774B3D">
              <w:t>10 (for CSI-RS resources 1 and 2)</w:t>
            </w:r>
          </w:p>
          <w:p w14:paraId="2B34FA50" w14:textId="77777777" w:rsidR="00D550AD" w:rsidRPr="00774B3D" w:rsidRDefault="00D550AD" w:rsidP="00057DB2">
            <w:pPr>
              <w:pStyle w:val="TAL"/>
            </w:pPr>
            <w:r w:rsidRPr="00774B3D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8FA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offset:</w:t>
            </w:r>
          </w:p>
          <w:p w14:paraId="2E5AC32D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for CSI-RS resources 1 and 2</w:t>
            </w:r>
          </w:p>
          <w:p w14:paraId="6AFE5017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11 for CSI-RS resources 3 and 4</w:t>
            </w:r>
          </w:p>
          <w:p w14:paraId="39536BC8" w14:textId="77777777" w:rsidR="00D550AD" w:rsidRPr="00774B3D" w:rsidRDefault="00D550AD" w:rsidP="00057DB2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CSI-RS periodicity: </w:t>
            </w:r>
            <w:r w:rsidRPr="00774B3D">
              <w:t>20</w:t>
            </w:r>
            <w:r w:rsidRPr="00774B3D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A103" w14:textId="77777777" w:rsidR="00D550AD" w:rsidRPr="00774B3D" w:rsidRDefault="00D550AD" w:rsidP="00057DB2">
            <w:pPr>
              <w:pStyle w:val="TAL"/>
            </w:pPr>
          </w:p>
        </w:tc>
      </w:tr>
      <w:tr w:rsidR="00D550AD" w:rsidRPr="00774B3D" w14:paraId="5A0B6BAB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ACA6" w14:textId="77777777" w:rsidR="00D550AD" w:rsidRPr="00774B3D" w:rsidRDefault="00D550AD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E79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B33" w14:textId="77777777" w:rsidR="00D550AD" w:rsidRPr="00774B3D" w:rsidRDefault="00D550AD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C2A" w14:textId="77777777" w:rsidR="00D550AD" w:rsidRPr="00774B3D" w:rsidRDefault="00D550AD" w:rsidP="00057DB2">
            <w:pPr>
              <w:pStyle w:val="TAL"/>
            </w:pPr>
          </w:p>
        </w:tc>
      </w:tr>
    </w:tbl>
    <w:p w14:paraId="032E52BF" w14:textId="77777777" w:rsidR="00D550AD" w:rsidRPr="00774B3D" w:rsidRDefault="00D550AD" w:rsidP="00D550AD"/>
    <w:p w14:paraId="232911C6" w14:textId="77777777" w:rsidR="00D550AD" w:rsidRPr="00774B3D" w:rsidRDefault="00D550AD" w:rsidP="00D550AD">
      <w:pPr>
        <w:pStyle w:val="H6"/>
      </w:pPr>
      <w:r w:rsidRPr="00774B3D">
        <w:t>5.2.1.2.1.5</w:t>
      </w:r>
      <w:r w:rsidRPr="00774B3D">
        <w:tab/>
        <w:t>Test Requirement</w:t>
      </w:r>
    </w:p>
    <w:p w14:paraId="799BAF19" w14:textId="69B65D91" w:rsidR="00D550AD" w:rsidRPr="00774B3D" w:rsidRDefault="00D550AD" w:rsidP="00D550AD">
      <w:pPr>
        <w:rPr>
          <w:rFonts w:eastAsia="Batang"/>
        </w:rPr>
      </w:pPr>
      <w:r w:rsidRPr="00774B3D">
        <w:rPr>
          <w:rFonts w:eastAsia="Batang"/>
        </w:rPr>
        <w:t xml:space="preserve">Table </w:t>
      </w:r>
      <w:r w:rsidRPr="00774B3D">
        <w:t>5.2.1.2.1.</w:t>
      </w:r>
      <w:ins w:id="17" w:author="Anritsu" w:date="2024-01-25T08:59:00Z">
        <w:r w:rsidR="00D8668B">
          <w:t>5-1</w:t>
        </w:r>
      </w:ins>
      <w:del w:id="18" w:author="Anritsu" w:date="2024-01-25T08:59:00Z">
        <w:r w:rsidRPr="00774B3D" w:rsidDel="00D8668B">
          <w:delText>3-3</w:delText>
        </w:r>
      </w:del>
      <w:r w:rsidRPr="00774B3D">
        <w:t xml:space="preserve"> </w:t>
      </w:r>
      <w:r w:rsidRPr="00774B3D">
        <w:rPr>
          <w:rFonts w:eastAsia="Batang"/>
        </w:rPr>
        <w:t>defines the primary level settings.</w:t>
      </w:r>
    </w:p>
    <w:p w14:paraId="64993E94" w14:textId="77777777" w:rsidR="00D550AD" w:rsidRPr="00774B3D" w:rsidRDefault="00D550AD" w:rsidP="00D550AD">
      <w:r w:rsidRPr="00774B3D">
        <w:t>The fraction of maximum throughput percentage for the downlink reference measurement channels specified in Annex A 3.2.1 for each throughput test shall meet or exceed the specified value in Table 5.2.1.2.1.5-1 for the specified SNR including test tolerances for all throughput tests.</w:t>
      </w:r>
    </w:p>
    <w:p w14:paraId="66028E34" w14:textId="77777777" w:rsidR="00D550AD" w:rsidRPr="00774B3D" w:rsidRDefault="00D550AD" w:rsidP="00D550AD">
      <w:pPr>
        <w:pStyle w:val="TH"/>
      </w:pPr>
      <w:r w:rsidRPr="00774B3D">
        <w:t>Table 5.2.1.2.1.5-1: Test Requirements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D550AD" w:rsidRPr="00774B3D" w14:paraId="6D38E53C" w14:textId="77777777" w:rsidTr="00057DB2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B1643F3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03979B2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7FE993F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D4A0232" w14:textId="77777777" w:rsidR="00D550AD" w:rsidRPr="00774B3D" w:rsidRDefault="00D550AD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Modulation format</w:t>
            </w:r>
            <w:r w:rsidRPr="00774B3D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B42F8C1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34DCD9F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AD60781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FEAC949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D550AD" w:rsidRPr="00774B3D" w14:paraId="6B2EE3A3" w14:textId="77777777" w:rsidTr="00057DB2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3ABF2868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27DF020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471ED5E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1ABFEA5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E54F56E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C584F9B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2F2D490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8D15753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2100223" w14:textId="77777777" w:rsidR="00D550AD" w:rsidRPr="00774B3D" w:rsidRDefault="00D550AD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 (dB)</w:t>
            </w:r>
          </w:p>
        </w:tc>
      </w:tr>
      <w:tr w:rsidR="00D550AD" w:rsidRPr="00774B3D" w14:paraId="3A9EF498" w14:textId="77777777" w:rsidTr="00057DB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00DFC5D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3B5E363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3E1005F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39D7EC5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B9324DB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FR1.30-1</w:t>
            </w:r>
            <w:r w:rsidRPr="00774B3D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6F9B3C9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472F1C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8B204E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0731950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4.7</w:t>
            </w:r>
          </w:p>
        </w:tc>
      </w:tr>
      <w:tr w:rsidR="00D550AD" w:rsidRPr="00774B3D" w14:paraId="7080BD1B" w14:textId="77777777" w:rsidTr="00057DB2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7F1A3F96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D064B9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58DA6B5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06414DF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258B8E7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0BA23EC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00102CE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1D56C3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3A5F3A4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13.2</w:t>
            </w:r>
          </w:p>
        </w:tc>
      </w:tr>
      <w:tr w:rsidR="00D550AD" w:rsidRPr="00774B3D" w14:paraId="3D34FC08" w14:textId="77777777" w:rsidTr="00057DB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15E3AF8B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AD22F5A" w14:textId="77777777" w:rsidR="00D550AD" w:rsidRPr="00774B3D" w:rsidRDefault="00D550AD" w:rsidP="00057DB2">
            <w:pPr>
              <w:pStyle w:val="TAC"/>
              <w:rPr>
                <w:rFonts w:eastAsia="SimSun" w:cs="Arial"/>
                <w:szCs w:val="18"/>
              </w:rPr>
            </w:pPr>
            <w:r w:rsidRPr="00774B3D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C6F70F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A4D11A3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64QAM, </w:t>
            </w:r>
            <w:r w:rsidRPr="00774B3D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9AA819E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D3B575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892E014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5AB2492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1A6F5EA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18.1</w:t>
            </w:r>
          </w:p>
        </w:tc>
      </w:tr>
      <w:tr w:rsidR="00D550AD" w:rsidRPr="00774B3D" w14:paraId="6E621B2A" w14:textId="77777777" w:rsidTr="00057DB2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34B59992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D147A3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8B60AA3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AC2E19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256QAM, </w:t>
            </w:r>
            <w:r w:rsidRPr="00774B3D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1541CB0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2DD81CC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6C96499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25143A" w14:textId="77777777" w:rsidR="00D550AD" w:rsidRPr="00774B3D" w:rsidRDefault="00D550AD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485DC53" w14:textId="77777777" w:rsidR="00D550AD" w:rsidRPr="00774B3D" w:rsidRDefault="00D550AD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26.5</w:t>
            </w:r>
          </w:p>
        </w:tc>
      </w:tr>
      <w:bookmarkEnd w:id="16"/>
    </w:tbl>
    <w:p w14:paraId="44B9113E" w14:textId="77777777" w:rsidR="00D550AD" w:rsidRPr="00774B3D" w:rsidRDefault="00D550AD" w:rsidP="00D550AD"/>
    <w:p w14:paraId="03E890FA" w14:textId="77777777" w:rsidR="00D550AD" w:rsidRDefault="00D550AD" w:rsidP="00D550A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1A4E502" w14:textId="77777777" w:rsidR="006F78C8" w:rsidRPr="00C25669" w:rsidRDefault="006F78C8" w:rsidP="006F78C8">
      <w:pPr>
        <w:pStyle w:val="3"/>
        <w:rPr>
          <w:lang w:eastAsia="zh-CN"/>
        </w:rPr>
      </w:pPr>
      <w:bookmarkStart w:id="19" w:name="_Hlk531596606"/>
      <w:bookmarkStart w:id="20" w:name="_Toc21338188"/>
      <w:bookmarkStart w:id="21" w:name="_Toc29808296"/>
      <w:bookmarkStart w:id="22" w:name="_Toc37068215"/>
      <w:bookmarkStart w:id="23" w:name="_Toc37083760"/>
      <w:bookmarkStart w:id="24" w:name="_Toc37084102"/>
      <w:bookmarkStart w:id="25" w:name="_Toc40209464"/>
      <w:bookmarkStart w:id="26" w:name="_Toc40209806"/>
      <w:bookmarkStart w:id="27" w:name="_Toc45892765"/>
      <w:bookmarkStart w:id="28" w:name="_Toc53176622"/>
      <w:bookmarkStart w:id="29" w:name="_Toc61120935"/>
      <w:bookmarkStart w:id="30" w:name="_Toc67918098"/>
      <w:bookmarkStart w:id="31" w:name="_Toc76298141"/>
      <w:bookmarkStart w:id="32" w:name="_Toc76572153"/>
      <w:bookmarkStart w:id="33" w:name="_Toc76652020"/>
      <w:bookmarkStart w:id="34" w:name="_Toc76652858"/>
      <w:bookmarkStart w:id="35" w:name="_Toc83742130"/>
      <w:bookmarkStart w:id="36" w:name="_Toc91440620"/>
      <w:bookmarkStart w:id="37" w:name="_Toc98849410"/>
      <w:bookmarkStart w:id="38" w:name="_Toc106543263"/>
      <w:bookmarkStart w:id="39" w:name="_Toc106737360"/>
      <w:bookmarkStart w:id="40" w:name="_Toc107233127"/>
      <w:bookmarkStart w:id="41" w:name="_Toc107234717"/>
      <w:bookmarkStart w:id="42" w:name="_Toc107419686"/>
      <w:bookmarkStart w:id="43" w:name="_Toc107476980"/>
      <w:bookmarkStart w:id="44" w:name="_Toc114565809"/>
      <w:bookmarkStart w:id="45" w:name="_Toc123936113"/>
      <w:bookmarkStart w:id="46" w:name="_Toc124377128"/>
      <w:bookmarkStart w:id="47" w:name="_Hlk141803179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DF22909" w14:textId="77777777" w:rsidR="006F78C8" w:rsidRDefault="006F78C8" w:rsidP="006F78C8">
      <w:pPr>
        <w:rPr>
          <w:rFonts w:eastAsia="SimSun"/>
          <w:lang w:eastAsia="zh-CN"/>
        </w:rPr>
      </w:pPr>
    </w:p>
    <w:p w14:paraId="3E1D17A9" w14:textId="77777777" w:rsidR="006F78C8" w:rsidRPr="006F27BC" w:rsidRDefault="006F78C8" w:rsidP="006F78C8">
      <w:pPr>
        <w:pStyle w:val="4"/>
        <w:rPr>
          <w:rFonts w:eastAsia="PMingLiU"/>
          <w:lang w:eastAsia="zh-CN"/>
        </w:rPr>
      </w:pPr>
      <w:bookmarkStart w:id="48" w:name="_Toc114565810"/>
      <w:bookmarkStart w:id="49" w:name="_Toc123936114"/>
      <w:bookmarkStart w:id="50" w:name="_Toc124377129"/>
      <w:r w:rsidRPr="006F27BC">
        <w:rPr>
          <w:rFonts w:eastAsia="PMingLiU"/>
        </w:rPr>
        <w:t>5.</w:t>
      </w:r>
      <w:r w:rsidRPr="006F27BC">
        <w:rPr>
          <w:rFonts w:eastAsia="PMingLiU" w:hint="eastAsia"/>
          <w:lang w:eastAsia="zh-CN"/>
        </w:rPr>
        <w:t>3</w:t>
      </w:r>
      <w:r w:rsidRPr="006F27BC">
        <w:rPr>
          <w:rFonts w:eastAsia="PMingLiU"/>
        </w:rPr>
        <w:t>.</w:t>
      </w:r>
      <w:r>
        <w:rPr>
          <w:rFonts w:eastAsia="PMingLiU"/>
          <w:lang w:eastAsia="zh-CN"/>
        </w:rPr>
        <w:t>1</w:t>
      </w:r>
      <w:r w:rsidRPr="006F27BC">
        <w:rPr>
          <w:rFonts w:eastAsia="PMingLiU"/>
        </w:rPr>
        <w:t>.1</w:t>
      </w:r>
      <w:r w:rsidRPr="006F27BC">
        <w:rPr>
          <w:rFonts w:eastAsia="PMingLiU" w:hint="eastAsia"/>
          <w:lang w:eastAsia="zh-CN"/>
        </w:rPr>
        <w:tab/>
      </w:r>
      <w:r w:rsidRPr="00AA731D">
        <w:rPr>
          <w:rFonts w:eastAsia="PMingLiU" w:hint="eastAsia"/>
          <w:lang w:eastAsia="zh-CN"/>
        </w:rPr>
        <w:t>FDD</w:t>
      </w:r>
      <w:bookmarkEnd w:id="48"/>
      <w:bookmarkEnd w:id="49"/>
      <w:bookmarkEnd w:id="50"/>
    </w:p>
    <w:p w14:paraId="7D21881E" w14:textId="77777777" w:rsidR="006F78C8" w:rsidRPr="006F27BC" w:rsidRDefault="006F78C8" w:rsidP="006F78C8">
      <w:pPr>
        <w:rPr>
          <w:rFonts w:eastAsia="SimSun"/>
        </w:rPr>
      </w:pPr>
      <w:r w:rsidRPr="006F27BC">
        <w:rPr>
          <w:rFonts w:eastAsia="SimSun"/>
        </w:rPr>
        <w:t xml:space="preserve">The parameters specified in Table </w:t>
      </w:r>
      <w:r w:rsidRPr="006F27BC">
        <w:rPr>
          <w:rFonts w:eastAsia="SimSun" w:hint="eastAsia"/>
          <w:lang w:eastAsia="zh-CN"/>
        </w:rPr>
        <w:t>5.3.</w:t>
      </w:r>
      <w:r>
        <w:rPr>
          <w:rFonts w:eastAsia="SimSun"/>
          <w:lang w:eastAsia="zh-CN"/>
        </w:rPr>
        <w:t>1</w:t>
      </w:r>
      <w:r w:rsidRPr="006F27BC">
        <w:rPr>
          <w:rFonts w:eastAsia="SimSun" w:hint="eastAsia"/>
          <w:lang w:eastAsia="zh-CN"/>
        </w:rPr>
        <w:t>.1</w:t>
      </w:r>
      <w:r w:rsidRPr="006F27BC">
        <w:rPr>
          <w:rFonts w:eastAsia="SimSun"/>
        </w:rPr>
        <w:t>-1 are valid for all FDD tests unless otherwise stated.</w:t>
      </w:r>
    </w:p>
    <w:p w14:paraId="0A6FE7A1" w14:textId="77777777" w:rsidR="006F78C8" w:rsidRPr="006F27BC" w:rsidRDefault="006F78C8" w:rsidP="006F78C8">
      <w:pPr>
        <w:pStyle w:val="TH"/>
        <w:rPr>
          <w:rFonts w:eastAsia="PMingLiU"/>
        </w:rPr>
      </w:pPr>
      <w:r w:rsidRPr="006F27BC">
        <w:rPr>
          <w:rFonts w:eastAsia="PMingLiU"/>
        </w:rPr>
        <w:t xml:space="preserve">Table </w:t>
      </w:r>
      <w:r w:rsidRPr="006F27BC">
        <w:rPr>
          <w:rFonts w:eastAsia="PMingLiU" w:hint="eastAsia"/>
          <w:lang w:eastAsia="zh-CN"/>
        </w:rPr>
        <w:t>5.3.</w:t>
      </w:r>
      <w:r>
        <w:rPr>
          <w:rFonts w:eastAsia="PMingLiU"/>
          <w:lang w:eastAsia="zh-CN"/>
        </w:rPr>
        <w:t>1</w:t>
      </w:r>
      <w:r w:rsidRPr="006F27BC">
        <w:rPr>
          <w:rFonts w:eastAsia="PMingLiU" w:hint="eastAsia"/>
          <w:lang w:eastAsia="zh-CN"/>
        </w:rPr>
        <w:t>.1</w:t>
      </w:r>
      <w:r w:rsidRPr="006F27BC">
        <w:rPr>
          <w:rFonts w:eastAsia="PMingLiU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2991"/>
      </w:tblGrid>
      <w:tr w:rsidR="006F78C8" w:rsidRPr="006F27BC" w14:paraId="40EA0BEB" w14:textId="77777777" w:rsidTr="00057DB2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0215C15E" w14:textId="77777777" w:rsidR="006F78C8" w:rsidRPr="006F27BC" w:rsidRDefault="006F78C8" w:rsidP="00057DB2">
            <w:pPr>
              <w:pStyle w:val="TAH"/>
              <w:rPr>
                <w:rFonts w:eastAsia="SimSun"/>
              </w:rPr>
            </w:pPr>
            <w:r w:rsidRPr="006F27BC">
              <w:rPr>
                <w:rFonts w:eastAsia="SimSun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17A7D744" w14:textId="77777777" w:rsidR="006F78C8" w:rsidRPr="006F27BC" w:rsidRDefault="006F78C8" w:rsidP="00057DB2">
            <w:pPr>
              <w:pStyle w:val="TAH"/>
              <w:rPr>
                <w:rFonts w:eastAsia="SimSun"/>
              </w:rPr>
            </w:pPr>
            <w:r w:rsidRPr="006F27BC">
              <w:rPr>
                <w:rFonts w:eastAsia="SimSun"/>
              </w:rPr>
              <w:t>Unit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1CFA1450" w14:textId="77777777" w:rsidR="006F78C8" w:rsidRPr="006F27BC" w:rsidRDefault="006F78C8" w:rsidP="00057DB2">
            <w:pPr>
              <w:pStyle w:val="TAH"/>
              <w:rPr>
                <w:rFonts w:eastAsia="SimSun"/>
              </w:rPr>
            </w:pPr>
          </w:p>
        </w:tc>
      </w:tr>
      <w:tr w:rsidR="006F78C8" w:rsidRPr="006F27BC" w14:paraId="1B01D45D" w14:textId="77777777" w:rsidTr="00057DB2">
        <w:trPr>
          <w:cantSplit/>
          <w:jc w:val="center"/>
        </w:trPr>
        <w:tc>
          <w:tcPr>
            <w:tcW w:w="3157" w:type="dxa"/>
            <w:vAlign w:val="center"/>
          </w:tcPr>
          <w:p w14:paraId="6DD7FB74" w14:textId="77777777" w:rsidR="006F78C8" w:rsidRPr="006F27BC" w:rsidRDefault="006F78C8" w:rsidP="00057DB2">
            <w:pPr>
              <w:pStyle w:val="TAC"/>
              <w:rPr>
                <w:rFonts w:eastAsia="SimSun"/>
              </w:rPr>
            </w:pPr>
            <w:r w:rsidRPr="006F27BC">
              <w:rPr>
                <w:rFonts w:eastAsia="SimSun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11D67D1E" w14:textId="77777777" w:rsidR="006F78C8" w:rsidRPr="006F27BC" w:rsidRDefault="006F78C8" w:rsidP="00057DB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6C8A91A2" w14:textId="77777777" w:rsidR="006F78C8" w:rsidRPr="006F27BC" w:rsidRDefault="006F78C8" w:rsidP="00057DB2">
            <w:pPr>
              <w:pStyle w:val="TAC"/>
              <w:rPr>
                <w:rFonts w:eastAsia="?? ??" w:cs="v5.0.0"/>
              </w:rPr>
            </w:pPr>
            <w:r w:rsidRPr="006F27BC">
              <w:rPr>
                <w:rFonts w:eastAsia="SimSun"/>
              </w:rPr>
              <w:t>nonInterleaved</w:t>
            </w:r>
          </w:p>
        </w:tc>
      </w:tr>
      <w:tr w:rsidR="006F78C8" w:rsidRPr="006F27BC" w14:paraId="5B1A530A" w14:textId="77777777" w:rsidTr="00057DB2">
        <w:trPr>
          <w:cantSplit/>
          <w:jc w:val="center"/>
        </w:trPr>
        <w:tc>
          <w:tcPr>
            <w:tcW w:w="3157" w:type="dxa"/>
            <w:vAlign w:val="center"/>
          </w:tcPr>
          <w:p w14:paraId="303CA577" w14:textId="77777777" w:rsidR="006F78C8" w:rsidRPr="006F27BC" w:rsidRDefault="006F78C8" w:rsidP="00057DB2">
            <w:pPr>
              <w:pStyle w:val="TAC"/>
              <w:rPr>
                <w:rFonts w:eastAsia="SimSun"/>
              </w:rPr>
            </w:pPr>
            <w:r w:rsidRPr="006F27BC">
              <w:rPr>
                <w:rFonts w:eastAsia="SimSun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21A48A1E" w14:textId="77777777" w:rsidR="006F78C8" w:rsidRPr="006F27BC" w:rsidRDefault="006F78C8" w:rsidP="00057DB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40536A1B" w14:textId="77777777" w:rsidR="006F78C8" w:rsidRPr="006F27BC" w:rsidRDefault="006F78C8" w:rsidP="00057DB2">
            <w:pPr>
              <w:pStyle w:val="TAC"/>
              <w:rPr>
                <w:rFonts w:eastAsia="SimSun"/>
                <w:lang w:eastAsia="zh-CN"/>
              </w:rPr>
            </w:pPr>
            <w:r w:rsidRPr="006F27BC">
              <w:rPr>
                <w:rFonts w:eastAsia="SimSun" w:hint="eastAsia"/>
                <w:lang w:eastAsia="zh-CN"/>
              </w:rPr>
              <w:t>6</w:t>
            </w:r>
          </w:p>
        </w:tc>
      </w:tr>
      <w:tr w:rsidR="006F78C8" w:rsidRPr="006F27BC" w14:paraId="598F5CD2" w14:textId="77777777" w:rsidTr="00057DB2">
        <w:trPr>
          <w:cantSplit/>
          <w:jc w:val="center"/>
        </w:trPr>
        <w:tc>
          <w:tcPr>
            <w:tcW w:w="3157" w:type="dxa"/>
            <w:vAlign w:val="center"/>
          </w:tcPr>
          <w:p w14:paraId="1BF0A08B" w14:textId="77777777" w:rsidR="006F78C8" w:rsidRPr="006F27BC" w:rsidRDefault="006F78C8" w:rsidP="00057DB2">
            <w:pPr>
              <w:pStyle w:val="TAC"/>
              <w:rPr>
                <w:rFonts w:eastAsia="SimSun"/>
              </w:rPr>
            </w:pPr>
            <w:r w:rsidRPr="006F27BC">
              <w:rPr>
                <w:rFonts w:eastAsia="SimSun" w:cs="Arial"/>
                <w:lang w:eastAsia="zh-CN"/>
              </w:rPr>
              <w:t xml:space="preserve">Shift </w:t>
            </w:r>
            <w:r w:rsidRPr="006F27BC">
              <w:rPr>
                <w:rFonts w:eastAsia="SimSun" w:cs="Arial" w:hint="eastAsia"/>
                <w:lang w:eastAsia="zh-CN"/>
              </w:rPr>
              <w:t>i</w:t>
            </w:r>
            <w:r w:rsidRPr="006F27BC">
              <w:rPr>
                <w:rFonts w:eastAsia="SimSun"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14:paraId="794BBC46" w14:textId="77777777" w:rsidR="006F78C8" w:rsidRPr="006F27BC" w:rsidRDefault="006F78C8" w:rsidP="00057DB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vAlign w:val="center"/>
          </w:tcPr>
          <w:p w14:paraId="6982CA14" w14:textId="77777777" w:rsidR="006F78C8" w:rsidRPr="006F27BC" w:rsidRDefault="006F78C8" w:rsidP="00057DB2">
            <w:pPr>
              <w:pStyle w:val="TAC"/>
              <w:rPr>
                <w:rFonts w:eastAsia="SimSun"/>
                <w:lang w:eastAsia="zh-CN"/>
              </w:rPr>
            </w:pPr>
            <w:r w:rsidRPr="006F27BC">
              <w:rPr>
                <w:rFonts w:eastAsia="SimSun" w:hint="eastAsia"/>
                <w:lang w:eastAsia="zh-CN"/>
              </w:rPr>
              <w:t>0</w:t>
            </w:r>
          </w:p>
        </w:tc>
      </w:tr>
    </w:tbl>
    <w:p w14:paraId="6BE8D248" w14:textId="77777777" w:rsidR="006F78C8" w:rsidRPr="006F27BC" w:rsidRDefault="006F78C8" w:rsidP="006F78C8">
      <w:pPr>
        <w:rPr>
          <w:rFonts w:eastAsia="SimSun"/>
          <w:snapToGrid w:val="0"/>
        </w:rPr>
      </w:pPr>
    </w:p>
    <w:p w14:paraId="1BE3977C" w14:textId="77777777" w:rsidR="00B47DBC" w:rsidRPr="00774B3D" w:rsidRDefault="00B47DBC" w:rsidP="00B47DBC">
      <w:pPr>
        <w:pStyle w:val="5"/>
        <w:rPr>
          <w:rFonts w:cs="Arial"/>
          <w:szCs w:val="22"/>
        </w:rPr>
      </w:pPr>
      <w:r w:rsidRPr="00774B3D">
        <w:rPr>
          <w:rFonts w:cs="Arial"/>
          <w:szCs w:val="22"/>
        </w:rPr>
        <w:t>5.3.1.1.1</w:t>
      </w:r>
      <w:r w:rsidRPr="00774B3D">
        <w:rPr>
          <w:rFonts w:cs="Arial"/>
          <w:szCs w:val="22"/>
        </w:rPr>
        <w:tab/>
        <w:t>1Rx FDD FR1 PDCCH performance for RedCap</w:t>
      </w:r>
    </w:p>
    <w:p w14:paraId="0537222E" w14:textId="77777777" w:rsidR="00B47DBC" w:rsidRPr="00774B3D" w:rsidRDefault="00B47DBC" w:rsidP="00B47DBC">
      <w:pPr>
        <w:pStyle w:val="H6"/>
      </w:pPr>
      <w:r w:rsidRPr="00774B3D">
        <w:t>5.3.1.1.1.1</w:t>
      </w:r>
      <w:r w:rsidRPr="00774B3D">
        <w:tab/>
        <w:t>Test Purpose</w:t>
      </w:r>
    </w:p>
    <w:p w14:paraId="2F26DFAE" w14:textId="77777777" w:rsidR="00B47DBC" w:rsidRPr="00774B3D" w:rsidRDefault="00B47DBC" w:rsidP="00B47DBC">
      <w:r w:rsidRPr="00774B3D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774B3D">
          <w:t>SNR</w:t>
        </w:r>
      </w:smartTag>
      <w:r w:rsidRPr="00774B3D">
        <w:t xml:space="preserve"> for which the average probability of miss-detection of the Downlink Scheduling Grant (Pm-dsg), shall be below the specified value in Table 5.3.1.1.1.3-1. The downlink physical setup is in accordance with Annex C.2.1.</w:t>
      </w:r>
    </w:p>
    <w:p w14:paraId="015FED0F" w14:textId="77777777" w:rsidR="00B47DBC" w:rsidRPr="00774B3D" w:rsidRDefault="00B47DBC" w:rsidP="00B47DBC">
      <w:pPr>
        <w:pStyle w:val="H6"/>
      </w:pPr>
      <w:r w:rsidRPr="00774B3D">
        <w:t>5.3.1.1.1.2</w:t>
      </w:r>
      <w:r w:rsidRPr="00774B3D">
        <w:tab/>
        <w:t>Test applicability</w:t>
      </w:r>
    </w:p>
    <w:p w14:paraId="5815F991" w14:textId="77777777" w:rsidR="00B47DBC" w:rsidRPr="00774B3D" w:rsidRDefault="00B47DBC" w:rsidP="00B47DBC">
      <w:r w:rsidRPr="00774B3D">
        <w:t>This test case applies to all types of NR UE release 17 and forward that support NR RedCap.</w:t>
      </w:r>
    </w:p>
    <w:p w14:paraId="5E141474" w14:textId="77777777" w:rsidR="00B47DBC" w:rsidRPr="00774B3D" w:rsidRDefault="00B47DBC" w:rsidP="00B47DBC">
      <w:pPr>
        <w:pStyle w:val="H6"/>
      </w:pPr>
      <w:r w:rsidRPr="00774B3D">
        <w:t>5.3.1.1.1.3</w:t>
      </w:r>
      <w:r w:rsidRPr="00774B3D">
        <w:tab/>
        <w:t>Minimum conformance requirements</w:t>
      </w:r>
    </w:p>
    <w:p w14:paraId="43619735" w14:textId="77777777" w:rsidR="00B47DBC" w:rsidRPr="00774B3D" w:rsidRDefault="00B47DBC" w:rsidP="00B47DBC">
      <w:pPr>
        <w:rPr>
          <w:rFonts w:eastAsia="SimSun" w:cs="v5.0.0"/>
        </w:rPr>
      </w:pPr>
      <w:r w:rsidRPr="00774B3D">
        <w:rPr>
          <w:rFonts w:eastAsia="SimSun" w:cs="v5.0.0"/>
        </w:rPr>
        <w:t xml:space="preserve">For the parameters specified in Table </w:t>
      </w:r>
      <w:r w:rsidRPr="00774B3D">
        <w:rPr>
          <w:rFonts w:eastAsia="SimSun" w:hint="eastAsia"/>
          <w:lang w:eastAsia="zh-CN"/>
        </w:rPr>
        <w:t>5.3.</w:t>
      </w:r>
      <w:r w:rsidRPr="00774B3D">
        <w:rPr>
          <w:rFonts w:eastAsia="SimSun"/>
          <w:lang w:eastAsia="zh-CN"/>
        </w:rPr>
        <w:t>1</w:t>
      </w:r>
      <w:r w:rsidRPr="00774B3D">
        <w:rPr>
          <w:rFonts w:eastAsia="SimSun" w:hint="eastAsia"/>
          <w:lang w:eastAsia="zh-CN"/>
        </w:rPr>
        <w:t>.1</w:t>
      </w:r>
      <w:del w:id="51" w:author="Anritsu" w:date="2024-01-25T08:59:00Z">
        <w:r w:rsidRPr="00774B3D" w:rsidDel="00D227B8">
          <w:rPr>
            <w:rFonts w:eastAsia="SimSun"/>
            <w:lang w:eastAsia="zh-CN"/>
          </w:rPr>
          <w:delText>.3</w:delText>
        </w:r>
      </w:del>
      <w:r w:rsidRPr="00774B3D">
        <w:rPr>
          <w:rFonts w:eastAsia="SimSun"/>
        </w:rPr>
        <w:t>-1</w:t>
      </w:r>
      <w:r w:rsidRPr="00774B3D">
        <w:rPr>
          <w:rFonts w:eastAsia="SimSun" w:cs="v5.0.0"/>
        </w:rPr>
        <w:t>, the average probability of a missed downlink scheduling grant (Pm-dsg) shall be below the specified value in Table 5.3.1.1.1.3-1. The downlink physical setup is in accordance with Annex C.3.1.</w:t>
      </w:r>
    </w:p>
    <w:p w14:paraId="11F2A9C4" w14:textId="77777777" w:rsidR="00B47DBC" w:rsidRPr="00774B3D" w:rsidRDefault="00B47DBC" w:rsidP="00B47DBC">
      <w:pPr>
        <w:pStyle w:val="TH"/>
        <w:rPr>
          <w:rFonts w:eastAsia="PMingLiU"/>
        </w:rPr>
      </w:pPr>
      <w:r w:rsidRPr="00774B3D">
        <w:rPr>
          <w:rFonts w:eastAsia="PMingLiU"/>
        </w:rPr>
        <w:t>Table 5.3.1.1.1.3-1: Minimum performance for UE supporting full-duplex FDD or half-duplex FDD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7DBC" w:rsidRPr="00774B3D" w14:paraId="53E63BFB" w14:textId="77777777" w:rsidTr="00057DB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567920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115AF25D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Bandwidth</w:t>
            </w:r>
            <w:r w:rsidRPr="00774B3D">
              <w:rPr>
                <w:rFonts w:eastAsia="SimSun" w:hint="eastAsia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9109401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</w:t>
            </w:r>
            <w:r w:rsidRPr="00774B3D">
              <w:rPr>
                <w:rFonts w:eastAsia="SimSun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C0AC95F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4DC27A5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CE98829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6194E9B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3E9759D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6E51D1B0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B47DBC" w:rsidRPr="00774B3D" w14:paraId="4093C6B6" w14:textId="77777777" w:rsidTr="00057DB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297ED8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97FB8EB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3E5F2A7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79ABDF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0677A480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36EE7347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74C94E25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69C7DC19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33539242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81ECC63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</w:t>
            </w:r>
            <w:r w:rsidRPr="00774B3D" w:rsidDel="005B3479">
              <w:rPr>
                <w:rFonts w:eastAsia="SimSun"/>
              </w:rPr>
              <w:t xml:space="preserve"> </w:t>
            </w:r>
            <w:r w:rsidRPr="00774B3D">
              <w:rPr>
                <w:rFonts w:eastAsia="SimSun"/>
              </w:rPr>
              <w:t>(dB)</w:t>
            </w:r>
          </w:p>
        </w:tc>
      </w:tr>
      <w:tr w:rsidR="00B47DBC" w:rsidRPr="00774B3D" w14:paraId="7A5DC9C8" w14:textId="77777777" w:rsidTr="00057DB2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03AF84E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154870C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</w:tcPr>
          <w:p w14:paraId="52CDD8D6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E046D2C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4ADD0C3F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D2BAFDF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shd w:val="clear" w:color="auto" w:fill="auto"/>
          </w:tcPr>
          <w:p w14:paraId="3006AF77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B863D94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992" w:type="dxa"/>
          </w:tcPr>
          <w:p w14:paraId="37F505F9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4DF2E591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5.8</w:t>
            </w:r>
          </w:p>
        </w:tc>
      </w:tr>
    </w:tbl>
    <w:p w14:paraId="7B130340" w14:textId="77777777" w:rsidR="00B47DBC" w:rsidRPr="00774B3D" w:rsidRDefault="00B47DBC" w:rsidP="00B47DBC"/>
    <w:p w14:paraId="2370A95C" w14:textId="77777777" w:rsidR="00B47DBC" w:rsidRPr="00774B3D" w:rsidRDefault="00B47DBC" w:rsidP="00B47DBC">
      <w:r w:rsidRPr="00774B3D">
        <w:t>The normative reference for this requirement is TS 38.101-4 [2] clause 5.3.1.1.1.</w:t>
      </w:r>
    </w:p>
    <w:p w14:paraId="341DF2AF" w14:textId="77777777" w:rsidR="00B47DBC" w:rsidRPr="00774B3D" w:rsidRDefault="00B47DBC" w:rsidP="00B47DBC">
      <w:pPr>
        <w:pStyle w:val="H6"/>
      </w:pPr>
      <w:r w:rsidRPr="00774B3D">
        <w:t>5.3.1.1.1.4</w:t>
      </w:r>
      <w:r w:rsidRPr="00774B3D">
        <w:tab/>
        <w:t>Test description</w:t>
      </w:r>
    </w:p>
    <w:p w14:paraId="7BF3E941" w14:textId="77777777" w:rsidR="00B47DBC" w:rsidRPr="00774B3D" w:rsidRDefault="00B47DBC" w:rsidP="00B47DBC">
      <w:pPr>
        <w:pStyle w:val="H6"/>
      </w:pPr>
      <w:r w:rsidRPr="00774B3D">
        <w:t>5.3.1.1.1.4.1</w:t>
      </w:r>
      <w:r w:rsidRPr="00774B3D">
        <w:tab/>
        <w:t>Initial conditions</w:t>
      </w:r>
    </w:p>
    <w:p w14:paraId="57485FF8" w14:textId="77777777" w:rsidR="00B47DBC" w:rsidRPr="00774B3D" w:rsidRDefault="00B47DBC" w:rsidP="00B47DBC">
      <w:r w:rsidRPr="00774B3D">
        <w:t>Initial conditions are a set of test configurations the UE needs to be tested in and the steps for the SS to take with the UE to reach the correct measurement state.</w:t>
      </w:r>
    </w:p>
    <w:p w14:paraId="0E968297" w14:textId="77777777" w:rsidR="00B47DBC" w:rsidRPr="00774B3D" w:rsidRDefault="00B47DBC" w:rsidP="00B47DBC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F1C97FF" w14:textId="77777777" w:rsidR="00B47DBC" w:rsidRPr="00774B3D" w:rsidRDefault="00B47DBC" w:rsidP="00B47DBC">
      <w:r w:rsidRPr="00774B3D">
        <w:t>Configurations of PDCCH before measurement are specified in Annex C.</w:t>
      </w:r>
    </w:p>
    <w:p w14:paraId="46FFF3DE" w14:textId="77777777" w:rsidR="00B47DBC" w:rsidRPr="00774B3D" w:rsidRDefault="00B47DBC" w:rsidP="00B47DBC">
      <w:r w:rsidRPr="00774B3D">
        <w:t>Test Environment: Normal, as defined in TS 38.508-1 [6] clause 4.1.</w:t>
      </w:r>
    </w:p>
    <w:p w14:paraId="643B6A81" w14:textId="77777777" w:rsidR="00B47DBC" w:rsidRPr="00774B3D" w:rsidRDefault="00B47DBC" w:rsidP="00B47DBC">
      <w:r w:rsidRPr="00774B3D">
        <w:t>Frequencies to be tested: Mid Range, as defined in TS 38.508-1 [6] clause 5.2.2.</w:t>
      </w:r>
    </w:p>
    <w:p w14:paraId="5671D56B" w14:textId="77777777" w:rsidR="00B47DBC" w:rsidRPr="00774B3D" w:rsidRDefault="00B47DBC" w:rsidP="00B47DBC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 38.508-1 [6] Annex A in Figure A.3.1.7.0 for TE diagram and clause A.3.2.2 for UE diagram.</w:t>
      </w:r>
    </w:p>
    <w:p w14:paraId="68153BB1" w14:textId="77777777" w:rsidR="00B47DBC" w:rsidRPr="00774B3D" w:rsidRDefault="00B47DBC" w:rsidP="00B47DBC">
      <w:pPr>
        <w:pStyle w:val="B1"/>
      </w:pPr>
      <w:r w:rsidRPr="00774B3D">
        <w:t>2.</w:t>
      </w:r>
      <w:r w:rsidRPr="00774B3D">
        <w:tab/>
        <w:t>The parameter settings for the cell are set up according to Table 5.3-1 and Table 5.3.1.1.1.3-1 and as appropriate.</w:t>
      </w:r>
    </w:p>
    <w:p w14:paraId="119FDCA1" w14:textId="77777777" w:rsidR="00B47DBC" w:rsidRPr="00774B3D" w:rsidRDefault="00B47DBC" w:rsidP="00B47DBC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3CDFD279" w14:textId="77777777" w:rsidR="00B47DBC" w:rsidRPr="00774B3D" w:rsidRDefault="00B47DBC" w:rsidP="00B47DBC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719A3875" w14:textId="45F2E7E4" w:rsidR="00B47DBC" w:rsidRPr="00774B3D" w:rsidRDefault="00B47DBC" w:rsidP="00B47DBC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NR, </w:t>
      </w:r>
      <w:r w:rsidRPr="00774B3D">
        <w:rPr>
          <w:i/>
        </w:rPr>
        <w:t xml:space="preserve">Connected without Release On, Test Mode </w:t>
      </w:r>
      <w:r w:rsidRPr="00774B3D">
        <w:t xml:space="preserve">On according to TS 38.508-1 [6] clause 4.5. Message contents are defined in clause </w:t>
      </w:r>
      <w:ins w:id="52" w:author="Anritsu" w:date="2024-01-25T17:14:00Z">
        <w:r w:rsidR="00FA62BF">
          <w:t>5.3.1.1.1.4.3.</w:t>
        </w:r>
      </w:ins>
      <w:del w:id="53" w:author="Anritsu" w:date="2024-01-25T17:14:00Z">
        <w:r w:rsidRPr="00774B3D" w:rsidDel="00FA62BF">
          <w:delText>5.2.1.1.1.4.3</w:delText>
        </w:r>
      </w:del>
    </w:p>
    <w:p w14:paraId="4474CBCD" w14:textId="77777777" w:rsidR="00B47DBC" w:rsidRPr="00774B3D" w:rsidRDefault="00B47DBC" w:rsidP="00B47DBC">
      <w:pPr>
        <w:pStyle w:val="H6"/>
      </w:pPr>
      <w:r w:rsidRPr="00774B3D">
        <w:t>5.3.1.1.1.4.2</w:t>
      </w:r>
      <w:r w:rsidRPr="00774B3D">
        <w:tab/>
        <w:t>Test procedure</w:t>
      </w:r>
    </w:p>
    <w:p w14:paraId="4FBB5582" w14:textId="77777777" w:rsidR="00B47DBC" w:rsidRPr="00774B3D" w:rsidRDefault="00B47DBC" w:rsidP="00B47DBC">
      <w:pPr>
        <w:pStyle w:val="B1"/>
      </w:pPr>
      <w:r w:rsidRPr="00774B3D">
        <w:t>1.</w:t>
      </w:r>
      <w:r w:rsidRPr="00774B3D">
        <w:tab/>
        <w:t xml:space="preserve">SS transmits PDCCH with DCI format as specified in PDCCH Reference Channel for C_RNTI to transmit the DL RMC according to Table 5.3.1.1.1.3-1. The details of PDCCH are specified in Table 5.3.1, Table </w:t>
      </w:r>
      <w:r w:rsidRPr="00774B3D">
        <w:rPr>
          <w:lang w:eastAsia="zh-CN"/>
        </w:rPr>
        <w:t>5.3.1.1</w:t>
      </w:r>
      <w:r w:rsidRPr="00774B3D">
        <w:t xml:space="preserve">-1, Table </w:t>
      </w:r>
      <w:r w:rsidRPr="00774B3D">
        <w:rPr>
          <w:lang w:eastAsia="zh-CN"/>
        </w:rPr>
        <w:t>5.3.1.1.1.3</w:t>
      </w:r>
      <w:r w:rsidRPr="00774B3D">
        <w:t>-1 respectively. The details of PDSCH are specified in Table A.3.3.1.1-3. The SS sends downlink MAC padding bits on the DL RMC.</w:t>
      </w:r>
    </w:p>
    <w:p w14:paraId="60CC347E" w14:textId="6BA3B004" w:rsidR="00B47DBC" w:rsidRPr="00774B3D" w:rsidRDefault="00B47DBC" w:rsidP="00B47DBC">
      <w:pPr>
        <w:pStyle w:val="B1"/>
      </w:pPr>
      <w:r w:rsidRPr="00774B3D">
        <w:t>2.</w:t>
      </w:r>
      <w:r w:rsidRPr="00774B3D">
        <w:tab/>
        <w:t>Set the parameters of the propagation condition, antenna configuration, the correlation matrix and the SNR according to Table 5.3.1.1.1.</w:t>
      </w:r>
      <w:ins w:id="54" w:author="Anritsu" w:date="2024-01-24T16:01:00Z">
        <w:r w:rsidR="00127B21">
          <w:t>5</w:t>
        </w:r>
      </w:ins>
      <w:del w:id="55" w:author="Anritsu" w:date="2024-01-24T16:01:00Z">
        <w:r w:rsidRPr="00774B3D" w:rsidDel="00127B21">
          <w:delText>4.4</w:delText>
        </w:r>
      </w:del>
      <w:r w:rsidRPr="00774B3D">
        <w:t>-1 as appropriate.</w:t>
      </w:r>
    </w:p>
    <w:p w14:paraId="15069E91" w14:textId="63F52697" w:rsidR="00B47DBC" w:rsidRPr="00774B3D" w:rsidRDefault="00B47DBC" w:rsidP="00B47DBC">
      <w:pPr>
        <w:pStyle w:val="B1"/>
      </w:pPr>
      <w:r w:rsidRPr="00774B3D">
        <w:t xml:space="preserve">3. </w:t>
      </w:r>
      <w:r w:rsidRPr="00774B3D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5.3.1.1.1.</w:t>
      </w:r>
      <w:ins w:id="56" w:author="Anritsu" w:date="2024-01-24T16:01:00Z">
        <w:r w:rsidR="00127B21">
          <w:t>5</w:t>
        </w:r>
      </w:ins>
      <w:del w:id="57" w:author="Anritsu" w:date="2024-01-24T16:01:00Z">
        <w:r w:rsidRPr="00774B3D" w:rsidDel="00127B21">
          <w:delText>4.4</w:delText>
        </w:r>
      </w:del>
      <w:r w:rsidRPr="00774B3D">
        <w:t>-1, pass the UE. Otherwise fail the UE.</w:t>
      </w:r>
    </w:p>
    <w:p w14:paraId="39FDDD85" w14:textId="77777777" w:rsidR="00B47DBC" w:rsidRPr="00774B3D" w:rsidRDefault="00B47DBC" w:rsidP="00B47DBC">
      <w:pPr>
        <w:pStyle w:val="H6"/>
      </w:pPr>
      <w:r w:rsidRPr="00774B3D">
        <w:t>5.3.1.1.1.4.3</w:t>
      </w:r>
      <w:r w:rsidRPr="00774B3D">
        <w:tab/>
        <w:t>Message contents</w:t>
      </w:r>
    </w:p>
    <w:p w14:paraId="5B27FDAC" w14:textId="77777777" w:rsidR="00B47DBC" w:rsidRPr="00774B3D" w:rsidRDefault="00B47DBC" w:rsidP="00B47DBC">
      <w:r w:rsidRPr="00774B3D">
        <w:t>Message contents are according to TS 38.508-1 [6] clauses 4.6.1 and 5.4.2 with the following exceptions:</w:t>
      </w:r>
    </w:p>
    <w:p w14:paraId="283B9ED4" w14:textId="77777777" w:rsidR="00B47DBC" w:rsidRPr="00774B3D" w:rsidRDefault="00B47DBC" w:rsidP="00B47DBC">
      <w:pPr>
        <w:pStyle w:val="TH"/>
      </w:pPr>
      <w:r w:rsidRPr="00774B3D">
        <w:t>Table 5.3.1.1.1.4.3</w:t>
      </w:r>
      <w:del w:id="58" w:author="Anritsu" w:date="2024-01-24T16:02:00Z">
        <w:r w:rsidRPr="00774B3D" w:rsidDel="00DC0F65">
          <w:delText>.1</w:delText>
        </w:r>
      </w:del>
      <w:r w:rsidRPr="00774B3D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7DBC" w:rsidRPr="00774B3D" w14:paraId="15D35CAA" w14:textId="77777777" w:rsidTr="00057D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01B6" w14:textId="77777777" w:rsidR="00B47DBC" w:rsidRPr="00774B3D" w:rsidRDefault="00B47DBC" w:rsidP="00057DB2">
            <w:pPr>
              <w:pStyle w:val="TAL"/>
            </w:pPr>
            <w:r w:rsidRPr="00774B3D">
              <w:t>Derivation Path: TS 38.508-1 [6], Table 5.4.2.0-6</w:t>
            </w:r>
          </w:p>
        </w:tc>
      </w:tr>
      <w:tr w:rsidR="00B47DBC" w:rsidRPr="00774B3D" w14:paraId="2148CB05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AC6A" w14:textId="77777777" w:rsidR="00B47DBC" w:rsidRPr="00774B3D" w:rsidRDefault="00B47DBC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435C" w14:textId="77777777" w:rsidR="00B47DBC" w:rsidRPr="00774B3D" w:rsidRDefault="00B47DBC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0CFE" w14:textId="77777777" w:rsidR="00B47DBC" w:rsidRPr="00774B3D" w:rsidRDefault="00B47DBC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4DC1" w14:textId="77777777" w:rsidR="00B47DBC" w:rsidRPr="00774B3D" w:rsidRDefault="00B47DBC" w:rsidP="00057DB2">
            <w:pPr>
              <w:pStyle w:val="TAH"/>
            </w:pPr>
            <w:r w:rsidRPr="00774B3D">
              <w:t>Condition</w:t>
            </w:r>
          </w:p>
        </w:tc>
      </w:tr>
      <w:tr w:rsidR="00B47DBC" w:rsidRPr="00774B3D" w14:paraId="61CFCD0B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37F" w14:textId="77777777" w:rsidR="00B47DBC" w:rsidRPr="00774B3D" w:rsidRDefault="00B47DBC" w:rsidP="00057DB2">
            <w:pPr>
              <w:pStyle w:val="TAL"/>
            </w:pPr>
            <w:r w:rsidRPr="00774B3D">
              <w:t xml:space="preserve">ControlResourceSet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6D9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070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DC5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70D9DE77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1036" w14:textId="77777777" w:rsidR="00B47DBC" w:rsidRPr="00774B3D" w:rsidRDefault="00B47DBC" w:rsidP="00057DB2">
            <w:pPr>
              <w:pStyle w:val="TAL"/>
            </w:pPr>
            <w:r w:rsidRPr="00774B3D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D311" w14:textId="77777777" w:rsidR="00B47DBC" w:rsidRPr="00774B3D" w:rsidRDefault="00B47DBC" w:rsidP="00057DB2">
            <w:pPr>
              <w:pStyle w:val="TAL"/>
            </w:pPr>
            <w:r w:rsidRPr="00774B3D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F8EE" w14:textId="77777777" w:rsidR="00B47DBC" w:rsidRPr="00774B3D" w:rsidRDefault="00B47DBC" w:rsidP="00057DB2">
            <w:pPr>
              <w:pStyle w:val="TAL"/>
            </w:pPr>
            <w:r w:rsidRPr="00774B3D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6C9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6A4A0399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6613" w14:textId="77777777" w:rsidR="00B47DBC" w:rsidRPr="00774B3D" w:rsidRDefault="00B47DBC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E802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700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6A2" w14:textId="77777777" w:rsidR="00B47DBC" w:rsidRPr="00774B3D" w:rsidRDefault="00B47DBC" w:rsidP="00057DB2">
            <w:pPr>
              <w:pStyle w:val="TAL"/>
            </w:pPr>
          </w:p>
        </w:tc>
      </w:tr>
    </w:tbl>
    <w:p w14:paraId="3479011D" w14:textId="77777777" w:rsidR="00B47DBC" w:rsidRPr="00774B3D" w:rsidRDefault="00B47DBC" w:rsidP="00B47DBC"/>
    <w:p w14:paraId="212C8B08" w14:textId="77777777" w:rsidR="00B47DBC" w:rsidRPr="00774B3D" w:rsidRDefault="00B47DBC" w:rsidP="00B47DBC">
      <w:pPr>
        <w:pStyle w:val="TH"/>
        <w:rPr>
          <w:i/>
          <w:iCs/>
        </w:rPr>
      </w:pPr>
      <w:r w:rsidRPr="00774B3D">
        <w:t>Table 5.3.1.1.1.4.3</w:t>
      </w:r>
      <w:del w:id="59" w:author="Anritsu" w:date="2024-01-24T16:02:00Z">
        <w:r w:rsidRPr="00774B3D" w:rsidDel="00DC0F65">
          <w:delText>.1</w:delText>
        </w:r>
      </w:del>
      <w:r w:rsidRPr="00774B3D">
        <w:t xml:space="preserve">-2: PDCCH </w:t>
      </w:r>
      <w:r w:rsidRPr="00774B3D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7DBC" w:rsidRPr="00774B3D" w14:paraId="24570198" w14:textId="77777777" w:rsidTr="00057D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6F0C" w14:textId="77777777" w:rsidR="00B47DBC" w:rsidRPr="00774B3D" w:rsidRDefault="00B47DBC" w:rsidP="00057DB2">
            <w:pPr>
              <w:pStyle w:val="TAH"/>
            </w:pPr>
            <w:r w:rsidRPr="00774B3D">
              <w:t>Derivation Path: TS 38.508-1 [6], Table 5.4.2.0-7 with condition USS</w:t>
            </w:r>
          </w:p>
        </w:tc>
      </w:tr>
      <w:tr w:rsidR="00B47DBC" w:rsidRPr="00774B3D" w14:paraId="614962BD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DCB7" w14:textId="77777777" w:rsidR="00B47DBC" w:rsidRPr="00774B3D" w:rsidRDefault="00B47DBC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0AC" w14:textId="77777777" w:rsidR="00B47DBC" w:rsidRPr="00774B3D" w:rsidRDefault="00B47DBC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84F" w14:textId="77777777" w:rsidR="00B47DBC" w:rsidRPr="00774B3D" w:rsidRDefault="00B47DBC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7FAA" w14:textId="77777777" w:rsidR="00B47DBC" w:rsidRPr="00774B3D" w:rsidRDefault="00B47DBC" w:rsidP="00057DB2">
            <w:pPr>
              <w:pStyle w:val="TAH"/>
            </w:pPr>
            <w:r w:rsidRPr="00774B3D">
              <w:t>Condition</w:t>
            </w:r>
          </w:p>
        </w:tc>
      </w:tr>
      <w:tr w:rsidR="00B47DBC" w:rsidRPr="00774B3D" w14:paraId="6499DA71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DF86" w14:textId="77777777" w:rsidR="00B47DBC" w:rsidRPr="00774B3D" w:rsidRDefault="00B47DBC" w:rsidP="00057DB2">
            <w:pPr>
              <w:pStyle w:val="TAL"/>
            </w:pPr>
            <w:r w:rsidRPr="00774B3D">
              <w:t xml:space="preserve">SearchSpace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2FA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EDB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BFD3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234F71DB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0441" w14:textId="77777777" w:rsidR="00B47DBC" w:rsidRPr="00774B3D" w:rsidRDefault="00B47DBC" w:rsidP="00057DB2">
            <w:pPr>
              <w:pStyle w:val="TAL"/>
            </w:pPr>
            <w:r w:rsidRPr="00774B3D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1E56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924D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B45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362D7A18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A597" w14:textId="77777777" w:rsidR="00B47DBC" w:rsidRPr="00774B3D" w:rsidRDefault="00B47DBC" w:rsidP="00057DB2">
            <w:pPr>
              <w:pStyle w:val="TAL"/>
            </w:pPr>
            <w:r w:rsidRPr="00774B3D"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732F" w14:textId="77777777" w:rsidR="00B47DBC" w:rsidRPr="00774B3D" w:rsidRDefault="00B47DBC" w:rsidP="00057DB2">
            <w:pPr>
              <w:pStyle w:val="TAL"/>
            </w:pPr>
            <w:r w:rsidRPr="00774B3D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D068" w14:textId="77777777" w:rsidR="00B47DBC" w:rsidRPr="00774B3D" w:rsidRDefault="00B47DBC" w:rsidP="00057DB2">
            <w:pPr>
              <w:pStyle w:val="TAL"/>
            </w:pPr>
            <w:r w:rsidRPr="00774B3D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E2D9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7A91F375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DB4" w14:textId="77777777" w:rsidR="00B47DBC" w:rsidRPr="00774B3D" w:rsidRDefault="00B47DBC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3D9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AD0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322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41C4A893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D3FA" w14:textId="77777777" w:rsidR="00B47DBC" w:rsidRPr="00774B3D" w:rsidRDefault="00B47DBC" w:rsidP="00057DB2">
            <w:pPr>
              <w:pStyle w:val="TAL"/>
            </w:pPr>
            <w:r w:rsidRPr="00774B3D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D0E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6C1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DB1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1D960210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F11C" w14:textId="77777777" w:rsidR="00B47DBC" w:rsidRPr="00774B3D" w:rsidRDefault="00B47DBC" w:rsidP="00057DB2">
            <w:pPr>
              <w:pStyle w:val="TAL"/>
            </w:pPr>
            <w:r w:rsidRPr="00774B3D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39E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31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1F1A" w14:textId="77777777" w:rsidR="00B47DBC" w:rsidRPr="00774B3D" w:rsidRDefault="00B47DBC" w:rsidP="00057DB2">
            <w:pPr>
              <w:pStyle w:val="TAL"/>
            </w:pPr>
            <w:r w:rsidRPr="00774B3D">
              <w:t>CSS, SISS</w:t>
            </w:r>
          </w:p>
        </w:tc>
      </w:tr>
      <w:tr w:rsidR="00B47DBC" w:rsidRPr="00774B3D" w14:paraId="2854E5DE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DC95" w14:textId="77777777" w:rsidR="00B47DBC" w:rsidRPr="00774B3D" w:rsidRDefault="00B47DBC" w:rsidP="00057DB2">
            <w:pPr>
              <w:pStyle w:val="TAL"/>
            </w:pPr>
            <w:r w:rsidRPr="00774B3D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F85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E6A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0530" w14:textId="77777777" w:rsidR="00B47DBC" w:rsidRPr="00774B3D" w:rsidRDefault="00B47DBC" w:rsidP="00057DB2">
            <w:pPr>
              <w:pStyle w:val="TAL"/>
            </w:pPr>
            <w:r w:rsidRPr="00774B3D">
              <w:t>USS</w:t>
            </w:r>
          </w:p>
        </w:tc>
      </w:tr>
      <w:tr w:rsidR="00B47DBC" w:rsidRPr="00774B3D" w14:paraId="78137AD5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350E9" w14:textId="77777777" w:rsidR="00B47DBC" w:rsidRPr="00774B3D" w:rsidRDefault="00B47DBC" w:rsidP="00057DB2">
            <w:pPr>
              <w:pStyle w:val="TAL"/>
            </w:pPr>
            <w:r w:rsidRPr="00774B3D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DDA1" w14:textId="77777777" w:rsidR="00B47DBC" w:rsidRPr="00774B3D" w:rsidRDefault="00B47DBC" w:rsidP="00057DB2">
            <w:pPr>
              <w:pStyle w:val="TAL"/>
            </w:pPr>
            <w:r w:rsidRPr="00774B3D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1AF0" w14:textId="77777777" w:rsidR="00B47DBC" w:rsidRPr="00774B3D" w:rsidRDefault="00B47DBC" w:rsidP="00057DB2">
            <w:pPr>
              <w:pStyle w:val="TAL"/>
            </w:pPr>
            <w:r w:rsidRPr="00774B3D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64E5" w14:textId="77777777" w:rsidR="00B47DBC" w:rsidRPr="00774B3D" w:rsidRDefault="00B47DBC" w:rsidP="00057DB2">
            <w:pPr>
              <w:pStyle w:val="TAL"/>
            </w:pPr>
            <w:r w:rsidRPr="00774B3D">
              <w:t>Long_DCI</w:t>
            </w:r>
          </w:p>
        </w:tc>
      </w:tr>
      <w:tr w:rsidR="00B47DBC" w:rsidRPr="00774B3D" w14:paraId="685C6D0E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2ED3" w14:textId="77777777" w:rsidR="00B47DBC" w:rsidRPr="00774B3D" w:rsidRDefault="00B47DBC" w:rsidP="00057DB2">
            <w:pPr>
              <w:pStyle w:val="TAL"/>
            </w:pPr>
            <w:r w:rsidRPr="00774B3D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86D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B25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35A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6075505E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961E" w14:textId="77777777" w:rsidR="00B47DBC" w:rsidRPr="00774B3D" w:rsidRDefault="00B47DBC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32F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A416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ACF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79BB0020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6B2" w14:textId="77777777" w:rsidR="00B47DBC" w:rsidRPr="00774B3D" w:rsidRDefault="00B47DBC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5765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86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D0FA" w14:textId="77777777" w:rsidR="00B47DBC" w:rsidRPr="00774B3D" w:rsidRDefault="00B47DBC" w:rsidP="00057DB2">
            <w:pPr>
              <w:pStyle w:val="TAL"/>
            </w:pPr>
          </w:p>
        </w:tc>
      </w:tr>
    </w:tbl>
    <w:p w14:paraId="1600CED4" w14:textId="77777777" w:rsidR="00B47DBC" w:rsidRPr="00774B3D" w:rsidRDefault="00B47DBC" w:rsidP="00B47DBC">
      <w:pPr>
        <w:pStyle w:val="TH"/>
        <w:jc w:val="left"/>
        <w:rPr>
          <w:i/>
          <w:iCs/>
        </w:rPr>
      </w:pPr>
    </w:p>
    <w:p w14:paraId="380B5097" w14:textId="77777777" w:rsidR="00B47DBC" w:rsidRPr="00774B3D" w:rsidRDefault="00B47DBC" w:rsidP="00B47DBC">
      <w:pPr>
        <w:pStyle w:val="TH"/>
        <w:rPr>
          <w:rFonts w:eastAsia="ＭＳ 明朝"/>
          <w:i/>
          <w:iCs/>
        </w:rPr>
      </w:pPr>
      <w:r w:rsidRPr="00774B3D">
        <w:t>Table 5.3.1.1.1.4.3</w:t>
      </w:r>
      <w:del w:id="60" w:author="Anritsu" w:date="2024-01-24T16:02:00Z">
        <w:r w:rsidRPr="00774B3D" w:rsidDel="00DC0F65">
          <w:delText>.1</w:delText>
        </w:r>
      </w:del>
      <w:r w:rsidRPr="00774B3D">
        <w:t>-</w:t>
      </w:r>
      <w:r w:rsidRPr="00774B3D">
        <w:rPr>
          <w:rFonts w:eastAsia="ＭＳ 明朝"/>
        </w:rPr>
        <w:t xml:space="preserve">3: </w:t>
      </w:r>
      <w:r w:rsidRPr="00774B3D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7DBC" w:rsidRPr="00774B3D" w14:paraId="455DC8BE" w14:textId="77777777" w:rsidTr="00057D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85D3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Derivation Path: TS 38.508-1 [6], Table 5.4.2.2-3</w:t>
            </w:r>
          </w:p>
        </w:tc>
      </w:tr>
      <w:tr w:rsidR="00B47DBC" w:rsidRPr="00774B3D" w14:paraId="12CD6997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F9BD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3E7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7908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16DF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Condition</w:t>
            </w:r>
          </w:p>
        </w:tc>
      </w:tr>
      <w:tr w:rsidR="00B47DBC" w:rsidRPr="00774B3D" w14:paraId="5FBBC31B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9401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 xml:space="preserve">PDSCH-Config ::= </w:t>
            </w:r>
            <w:r w:rsidRPr="00774B3D">
              <w:rPr>
                <w:rFonts w:eastAsia="ＭＳ 明朝"/>
                <w:snapToGrid w:val="0"/>
              </w:rPr>
              <w:t xml:space="preserve">SEQUENCE </w:t>
            </w:r>
            <w:r w:rsidRPr="00774B3D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582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2D7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4A43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</w:tr>
      <w:tr w:rsidR="00B47DBC" w:rsidRPr="00774B3D" w14:paraId="2C9F7E6E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C9AF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2779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322F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1E1F" w14:textId="77777777" w:rsidR="00B47DBC" w:rsidRPr="00774B3D" w:rsidRDefault="00B47DBC" w:rsidP="00057DB2">
            <w:pPr>
              <w:rPr>
                <w:rFonts w:eastAsia="ＭＳ 明朝"/>
              </w:rPr>
            </w:pPr>
          </w:p>
        </w:tc>
      </w:tr>
      <w:tr w:rsidR="00B47DBC" w:rsidRPr="00774B3D" w14:paraId="2A7CD3D3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FC7A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CF35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389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9DA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</w:tr>
    </w:tbl>
    <w:p w14:paraId="11D6FEE7" w14:textId="77777777" w:rsidR="00B47DBC" w:rsidRPr="00774B3D" w:rsidRDefault="00B47DBC" w:rsidP="00B47DBC"/>
    <w:p w14:paraId="7FFD8EB3" w14:textId="6C974E82" w:rsidR="00B47DBC" w:rsidRPr="00774B3D" w:rsidRDefault="00B47DBC" w:rsidP="00B47DBC">
      <w:pPr>
        <w:pStyle w:val="H6"/>
      </w:pPr>
      <w:r w:rsidRPr="00774B3D">
        <w:t>5.3.1.1.1.</w:t>
      </w:r>
      <w:ins w:id="61" w:author="Anritsu" w:date="2024-01-24T16:02:00Z">
        <w:r w:rsidR="004E5988">
          <w:t>5</w:t>
        </w:r>
      </w:ins>
      <w:del w:id="62" w:author="Anritsu" w:date="2024-01-24T16:02:00Z">
        <w:r w:rsidRPr="00774B3D" w:rsidDel="004E5988">
          <w:delText>4.4</w:delText>
        </w:r>
      </w:del>
      <w:r w:rsidRPr="00774B3D">
        <w:tab/>
        <w:t>Test requirement</w:t>
      </w:r>
    </w:p>
    <w:p w14:paraId="3D585E5E" w14:textId="0C3BD4F1" w:rsidR="00B47DBC" w:rsidRPr="00774B3D" w:rsidRDefault="00B47DBC" w:rsidP="00B47DBC">
      <w:pPr>
        <w:rPr>
          <w:rFonts w:eastAsia="Batang"/>
        </w:rPr>
      </w:pPr>
      <w:r w:rsidRPr="00774B3D">
        <w:rPr>
          <w:rFonts w:eastAsia="Batang"/>
        </w:rPr>
        <w:t>Table 5.3.1.1.1.</w:t>
      </w:r>
      <w:ins w:id="63" w:author="Anritsu" w:date="2024-01-24T16:02:00Z">
        <w:r w:rsidR="004E5988">
          <w:rPr>
            <w:rFonts w:eastAsia="Batang"/>
          </w:rPr>
          <w:t>5</w:t>
        </w:r>
      </w:ins>
      <w:del w:id="64" w:author="Anritsu" w:date="2024-01-24T16:02:00Z">
        <w:r w:rsidRPr="00774B3D" w:rsidDel="004E5988">
          <w:rPr>
            <w:rFonts w:eastAsia="Batang"/>
          </w:rPr>
          <w:delText>4.4</w:delText>
        </w:r>
      </w:del>
      <w:r w:rsidRPr="00774B3D">
        <w:rPr>
          <w:rFonts w:eastAsia="Batang"/>
        </w:rPr>
        <w:t>-1 defines the primary level settings.</w:t>
      </w:r>
    </w:p>
    <w:p w14:paraId="02290103" w14:textId="491284A8" w:rsidR="00B47DBC" w:rsidRPr="00774B3D" w:rsidRDefault="00B47DBC" w:rsidP="00B47DBC">
      <w:r w:rsidRPr="00774B3D">
        <w:t>For the parameters specified in Table 5.3</w:t>
      </w:r>
      <w:ins w:id="65" w:author="Anritsu" w:date="2024-01-24T16:02:00Z">
        <w:r w:rsidR="004E5988">
          <w:t>.1.1</w:t>
        </w:r>
      </w:ins>
      <w:r w:rsidRPr="00774B3D">
        <w:t>-1 the average probability of a missed downlink scheduling grant (Pm-dsg) shall be below the specified value in Table 5.3.1.1.1.</w:t>
      </w:r>
      <w:ins w:id="66" w:author="Anritsu" w:date="2024-01-24T16:02:00Z">
        <w:r w:rsidR="004E5988">
          <w:t>5</w:t>
        </w:r>
      </w:ins>
      <w:del w:id="67" w:author="Anritsu" w:date="2024-01-24T16:02:00Z">
        <w:r w:rsidRPr="00774B3D" w:rsidDel="004E5988">
          <w:delText>4.4</w:delText>
        </w:r>
      </w:del>
      <w:r w:rsidRPr="00774B3D">
        <w:t>-1.</w:t>
      </w:r>
    </w:p>
    <w:p w14:paraId="7A1880CA" w14:textId="27B3F8C8" w:rsidR="00B47DBC" w:rsidRPr="00774B3D" w:rsidRDefault="00B47DBC" w:rsidP="00B47DBC">
      <w:pPr>
        <w:pStyle w:val="TH"/>
        <w:rPr>
          <w:rFonts w:eastAsia="PMingLiU"/>
        </w:rPr>
      </w:pPr>
      <w:r w:rsidRPr="00774B3D">
        <w:t>Table 5.3.1.1.1.</w:t>
      </w:r>
      <w:ins w:id="68" w:author="Anritsu" w:date="2024-01-24T16:02:00Z">
        <w:r w:rsidR="00AB5866">
          <w:t>5</w:t>
        </w:r>
      </w:ins>
      <w:del w:id="69" w:author="Anritsu" w:date="2024-01-24T16:02:00Z">
        <w:r w:rsidRPr="00774B3D" w:rsidDel="00AB5866">
          <w:delText>4.4</w:delText>
        </w:r>
      </w:del>
      <w:r w:rsidRPr="00774B3D">
        <w:t xml:space="preserve">-1: Test Requirement </w:t>
      </w:r>
      <w:r w:rsidRPr="00774B3D">
        <w:rPr>
          <w:rFonts w:eastAsia="PMingLiU"/>
        </w:rPr>
        <w:t>for PDCCH with 15</w:t>
      </w:r>
      <w:r w:rsidRPr="00774B3D">
        <w:rPr>
          <w:rFonts w:eastAsia="PMingLiU"/>
          <w:lang w:eastAsia="zh-CN"/>
        </w:rPr>
        <w:t xml:space="preserve"> </w:t>
      </w:r>
      <w:r w:rsidRPr="00774B3D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7DBC" w:rsidRPr="00774B3D" w14:paraId="07A79B05" w14:textId="77777777" w:rsidTr="00057DB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911C823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A37AFC5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Bandwidth</w:t>
            </w:r>
            <w:r w:rsidRPr="00774B3D">
              <w:rPr>
                <w:rFonts w:eastAsia="SimSun" w:hint="eastAsia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55EF63B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</w:t>
            </w:r>
            <w:r w:rsidRPr="00774B3D">
              <w:rPr>
                <w:rFonts w:eastAsia="SimSun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718EADB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1F6C0F5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25531FA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96AF56C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756138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C377C47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B47DBC" w:rsidRPr="00774B3D" w14:paraId="77D15613" w14:textId="77777777" w:rsidTr="00057DB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3F2BF85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2AA2DB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65A82AC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7F7F078F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4751FA46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2EFB3D0D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7761EB98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02981830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1FE4A78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21FCBC52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</w:t>
            </w:r>
            <w:r w:rsidRPr="00774B3D" w:rsidDel="005B3479">
              <w:rPr>
                <w:rFonts w:eastAsia="SimSun"/>
              </w:rPr>
              <w:t xml:space="preserve"> </w:t>
            </w:r>
            <w:r w:rsidRPr="00774B3D">
              <w:rPr>
                <w:rFonts w:eastAsia="SimSun"/>
              </w:rPr>
              <w:t>(dB)</w:t>
            </w:r>
          </w:p>
        </w:tc>
      </w:tr>
      <w:tr w:rsidR="00B47DBC" w:rsidRPr="00774B3D" w14:paraId="021082CE" w14:textId="77777777" w:rsidTr="00057DB2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4E01143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30302A5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</w:tcPr>
          <w:p w14:paraId="75893C78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2CE1C134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6BBDBA3C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89E8189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R.PDCCH. 1-1.3 FDD</w:t>
            </w:r>
          </w:p>
        </w:tc>
        <w:tc>
          <w:tcPr>
            <w:tcW w:w="1276" w:type="dxa"/>
            <w:shd w:val="clear" w:color="auto" w:fill="auto"/>
          </w:tcPr>
          <w:p w14:paraId="23DC5AC9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79387B7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2x1 Low</w:t>
            </w:r>
          </w:p>
        </w:tc>
        <w:tc>
          <w:tcPr>
            <w:tcW w:w="992" w:type="dxa"/>
          </w:tcPr>
          <w:p w14:paraId="51CA683F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5D0E20E3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6.8</w:t>
            </w:r>
          </w:p>
        </w:tc>
      </w:tr>
      <w:bookmarkEnd w:id="47"/>
    </w:tbl>
    <w:p w14:paraId="4E76C03F" w14:textId="77777777" w:rsidR="00B47DBC" w:rsidRPr="00774B3D" w:rsidRDefault="00B47DBC" w:rsidP="00B47DBC"/>
    <w:p w14:paraId="3CBA1F8F" w14:textId="77777777" w:rsidR="00B47DBC" w:rsidRPr="00774B3D" w:rsidRDefault="00B47DBC" w:rsidP="00B47DBC">
      <w:pPr>
        <w:pStyle w:val="4"/>
      </w:pPr>
      <w:r w:rsidRPr="00774B3D">
        <w:t>5.3.1.2</w:t>
      </w:r>
      <w:r w:rsidRPr="00774B3D">
        <w:tab/>
        <w:t>TDD</w:t>
      </w:r>
    </w:p>
    <w:p w14:paraId="4B59864B" w14:textId="77777777" w:rsidR="00B47DBC" w:rsidRPr="00774B3D" w:rsidRDefault="00B47DBC" w:rsidP="00B47DBC">
      <w:pPr>
        <w:rPr>
          <w:rFonts w:eastAsia="SimSun"/>
        </w:rPr>
      </w:pPr>
      <w:r w:rsidRPr="00774B3D">
        <w:rPr>
          <w:rFonts w:eastAsia="SimSun"/>
        </w:rPr>
        <w:t xml:space="preserve">The parameters specified in Table </w:t>
      </w:r>
      <w:r w:rsidRPr="00774B3D">
        <w:rPr>
          <w:rFonts w:eastAsia="SimSun" w:hint="eastAsia"/>
          <w:lang w:eastAsia="zh-CN"/>
        </w:rPr>
        <w:t>5.3.</w:t>
      </w:r>
      <w:r w:rsidRPr="00774B3D">
        <w:rPr>
          <w:rFonts w:eastAsia="SimSun"/>
          <w:lang w:eastAsia="zh-CN"/>
        </w:rPr>
        <w:t>1</w:t>
      </w:r>
      <w:r w:rsidRPr="00774B3D">
        <w:rPr>
          <w:rFonts w:eastAsia="SimSun" w:hint="eastAsia"/>
          <w:lang w:eastAsia="zh-CN"/>
        </w:rPr>
        <w:t>.2</w:t>
      </w:r>
      <w:r w:rsidRPr="00774B3D">
        <w:rPr>
          <w:rFonts w:eastAsia="SimSun"/>
        </w:rPr>
        <w:t>-1 are valid for all TDD tests unless otherwise stated.</w:t>
      </w:r>
    </w:p>
    <w:p w14:paraId="4481C0D0" w14:textId="77777777" w:rsidR="00B47DBC" w:rsidRPr="00774B3D" w:rsidRDefault="00B47DBC" w:rsidP="00B47DBC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774B3D">
        <w:rPr>
          <w:rFonts w:ascii="Arial" w:eastAsia="PMingLiU" w:hAnsi="Arial"/>
          <w:b/>
        </w:rPr>
        <w:t xml:space="preserve">Table </w:t>
      </w:r>
      <w:r w:rsidRPr="00774B3D">
        <w:rPr>
          <w:rFonts w:ascii="Arial" w:eastAsia="PMingLiU" w:hAnsi="Arial" w:hint="eastAsia"/>
          <w:b/>
          <w:lang w:eastAsia="zh-CN"/>
        </w:rPr>
        <w:t>5.3.</w:t>
      </w:r>
      <w:r w:rsidRPr="00774B3D">
        <w:rPr>
          <w:rFonts w:ascii="Arial" w:eastAsia="PMingLiU" w:hAnsi="Arial"/>
          <w:b/>
          <w:lang w:eastAsia="zh-CN"/>
        </w:rPr>
        <w:t>1</w:t>
      </w:r>
      <w:r w:rsidRPr="00774B3D">
        <w:rPr>
          <w:rFonts w:ascii="Arial" w:eastAsia="PMingLiU" w:hAnsi="Arial" w:hint="eastAsia"/>
          <w:b/>
          <w:lang w:eastAsia="zh-CN"/>
        </w:rPr>
        <w:t>.2</w:t>
      </w:r>
      <w:r w:rsidRPr="00774B3D">
        <w:rPr>
          <w:rFonts w:ascii="Arial" w:eastAsia="PMingLiU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2991"/>
      </w:tblGrid>
      <w:tr w:rsidR="00B47DBC" w:rsidRPr="00774B3D" w14:paraId="08821BA1" w14:textId="77777777" w:rsidTr="00057DB2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14:paraId="40CED609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74B3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59F5F561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74B3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4BD36979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47DBC" w:rsidRPr="00774B3D" w14:paraId="43E933C9" w14:textId="77777777" w:rsidTr="00057DB2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026AACB5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4B3D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51705E97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5EE9A198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774B3D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B47DBC" w:rsidRPr="00774B3D" w14:paraId="1051DAF5" w14:textId="77777777" w:rsidTr="00057DB2">
        <w:trPr>
          <w:cantSplit/>
          <w:jc w:val="center"/>
        </w:trPr>
        <w:tc>
          <w:tcPr>
            <w:tcW w:w="3235" w:type="dxa"/>
            <w:vAlign w:val="center"/>
          </w:tcPr>
          <w:p w14:paraId="6474919D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4B3D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14:paraId="67032DF1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00664B3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4B3D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B47DBC" w:rsidRPr="00774B3D" w14:paraId="3416CFD6" w14:textId="77777777" w:rsidTr="00057DB2">
        <w:trPr>
          <w:cantSplit/>
          <w:jc w:val="center"/>
        </w:trPr>
        <w:tc>
          <w:tcPr>
            <w:tcW w:w="3235" w:type="dxa"/>
            <w:vAlign w:val="center"/>
          </w:tcPr>
          <w:p w14:paraId="2F4997C3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4B3D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1093" w:type="dxa"/>
            <w:vAlign w:val="center"/>
          </w:tcPr>
          <w:p w14:paraId="354FE229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54A409BF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4B3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B47DBC" w:rsidRPr="00774B3D" w14:paraId="3754A5C4" w14:textId="77777777" w:rsidTr="00057DB2">
        <w:trPr>
          <w:cantSplit/>
          <w:jc w:val="center"/>
        </w:trPr>
        <w:tc>
          <w:tcPr>
            <w:tcW w:w="3235" w:type="dxa"/>
            <w:vAlign w:val="center"/>
          </w:tcPr>
          <w:p w14:paraId="6A300A59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74B3D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14:paraId="5009EEB8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2817E263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4B3D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B47DBC" w:rsidRPr="00774B3D" w14:paraId="664A4963" w14:textId="77777777" w:rsidTr="00057DB2">
        <w:trPr>
          <w:cantSplit/>
          <w:jc w:val="center"/>
        </w:trPr>
        <w:tc>
          <w:tcPr>
            <w:tcW w:w="3235" w:type="dxa"/>
            <w:vAlign w:val="center"/>
          </w:tcPr>
          <w:p w14:paraId="456813B7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74B3D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774B3D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774B3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774B3D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44C92035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72E56B17" w14:textId="77777777" w:rsidR="00B47DBC" w:rsidRPr="00774B3D" w:rsidRDefault="00B47DBC" w:rsidP="00057DB2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774B3D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4AEE5ADE" w14:textId="77777777" w:rsidR="00B47DBC" w:rsidRPr="00774B3D" w:rsidRDefault="00B47DBC" w:rsidP="00B47DBC"/>
    <w:p w14:paraId="3520D2D0" w14:textId="77777777" w:rsidR="00B47DBC" w:rsidRPr="00774B3D" w:rsidRDefault="00B47DBC" w:rsidP="00B47DBC">
      <w:pPr>
        <w:pStyle w:val="5"/>
        <w:rPr>
          <w:rFonts w:cs="Arial"/>
          <w:szCs w:val="22"/>
        </w:rPr>
      </w:pPr>
      <w:r w:rsidRPr="00774B3D">
        <w:rPr>
          <w:rFonts w:cs="Arial"/>
          <w:szCs w:val="22"/>
        </w:rPr>
        <w:t>5.3.1.2.1</w:t>
      </w:r>
      <w:r w:rsidRPr="00774B3D">
        <w:rPr>
          <w:rFonts w:cs="Arial"/>
          <w:szCs w:val="22"/>
        </w:rPr>
        <w:tab/>
        <w:t>1Rx TDD FR1 PDCCH performance for RedCap</w:t>
      </w:r>
    </w:p>
    <w:p w14:paraId="47443913" w14:textId="77777777" w:rsidR="00B47DBC" w:rsidRPr="00774B3D" w:rsidRDefault="00B47DBC" w:rsidP="00B47DBC">
      <w:pPr>
        <w:pStyle w:val="H6"/>
      </w:pPr>
      <w:r w:rsidRPr="00774B3D">
        <w:t>5.3.1.2.1.1</w:t>
      </w:r>
      <w:r w:rsidRPr="00774B3D">
        <w:tab/>
        <w:t>Test Purpose</w:t>
      </w:r>
    </w:p>
    <w:p w14:paraId="1F4E5AA2" w14:textId="77777777" w:rsidR="00B47DBC" w:rsidRPr="00774B3D" w:rsidRDefault="00B47DBC" w:rsidP="00B47DBC">
      <w:r w:rsidRPr="00774B3D">
        <w:t xml:space="preserve">This test verifies the demodulation performance of PDCCH under 1 receive antenna conditions and with a given </w:t>
      </w:r>
      <w:smartTag w:uri="urn:schemas-microsoft-com:office:smarttags" w:element="stockticker">
        <w:r w:rsidRPr="00774B3D">
          <w:t>SNR</w:t>
        </w:r>
      </w:smartTag>
      <w:r w:rsidRPr="00774B3D">
        <w:t xml:space="preserve"> for which the average probability of miss-detection of the Downlink Scheduling Grant (Pm-dsg), shall be below the specified value in Table 5.3.1.2.1.3-1. The downlink physical setup is in accordance with Annex C.2.1.</w:t>
      </w:r>
    </w:p>
    <w:p w14:paraId="1BF7AC54" w14:textId="77777777" w:rsidR="00B47DBC" w:rsidRPr="00774B3D" w:rsidRDefault="00B47DBC" w:rsidP="00B47DBC">
      <w:pPr>
        <w:pStyle w:val="H6"/>
      </w:pPr>
      <w:r w:rsidRPr="00774B3D">
        <w:t>5.3.1.2.1.2</w:t>
      </w:r>
      <w:r w:rsidRPr="00774B3D">
        <w:tab/>
        <w:t>Test applicability</w:t>
      </w:r>
    </w:p>
    <w:p w14:paraId="079AE431" w14:textId="77777777" w:rsidR="00B47DBC" w:rsidRPr="00774B3D" w:rsidRDefault="00B47DBC" w:rsidP="00B47DBC">
      <w:r w:rsidRPr="00774B3D">
        <w:t>This test case applies to all types of NR UE release 17 and forward that support NR RedCap.</w:t>
      </w:r>
    </w:p>
    <w:p w14:paraId="5C30DED3" w14:textId="77777777" w:rsidR="00B47DBC" w:rsidRPr="00774B3D" w:rsidRDefault="00B47DBC" w:rsidP="00B47DBC">
      <w:pPr>
        <w:pStyle w:val="H6"/>
      </w:pPr>
      <w:r w:rsidRPr="00774B3D">
        <w:t>5.3.1.2.1.3</w:t>
      </w:r>
      <w:r w:rsidRPr="00774B3D">
        <w:tab/>
        <w:t xml:space="preserve">Minimum conformance requirements </w:t>
      </w:r>
    </w:p>
    <w:p w14:paraId="59E1393D" w14:textId="77777777" w:rsidR="00B47DBC" w:rsidRPr="00774B3D" w:rsidRDefault="00B47DBC" w:rsidP="00B47DBC">
      <w:pPr>
        <w:rPr>
          <w:rFonts w:eastAsia="SimSun" w:cs="v5.0.0"/>
        </w:rPr>
      </w:pPr>
      <w:r w:rsidRPr="00774B3D">
        <w:rPr>
          <w:rFonts w:eastAsia="SimSun" w:cs="v5.0.0"/>
        </w:rPr>
        <w:t xml:space="preserve">For the parameters specified in Table </w:t>
      </w:r>
      <w:r w:rsidRPr="00774B3D">
        <w:rPr>
          <w:rFonts w:eastAsia="SimSun" w:hint="eastAsia"/>
          <w:lang w:eastAsia="zh-CN"/>
        </w:rPr>
        <w:t>5.3.</w:t>
      </w:r>
      <w:r w:rsidRPr="00774B3D">
        <w:rPr>
          <w:rFonts w:eastAsia="SimSun"/>
          <w:lang w:eastAsia="zh-CN"/>
        </w:rPr>
        <w:t>1</w:t>
      </w:r>
      <w:r w:rsidRPr="00774B3D">
        <w:rPr>
          <w:rFonts w:eastAsia="SimSun" w:hint="eastAsia"/>
          <w:lang w:eastAsia="zh-CN"/>
        </w:rPr>
        <w:t>.2</w:t>
      </w:r>
      <w:del w:id="70" w:author="Anritsu" w:date="2024-01-24T16:03:00Z">
        <w:r w:rsidRPr="00774B3D" w:rsidDel="00416E16">
          <w:rPr>
            <w:rFonts w:eastAsia="SimSun"/>
            <w:lang w:eastAsia="zh-CN"/>
          </w:rPr>
          <w:delText>.3</w:delText>
        </w:r>
      </w:del>
      <w:r w:rsidRPr="00774B3D">
        <w:rPr>
          <w:rFonts w:eastAsia="SimSun"/>
        </w:rPr>
        <w:t>-1</w:t>
      </w:r>
      <w:r w:rsidRPr="00774B3D">
        <w:rPr>
          <w:rFonts w:eastAsia="SimSun" w:cs="v5.0.0"/>
        </w:rPr>
        <w:t>, the average probability of a missed downlink scheduling grant (Pm-dsg) shall be below the specified value in Table 5.3.1.2.1.3-1. The downlink physical setup is in accordance with Annex C.3.1.</w:t>
      </w:r>
    </w:p>
    <w:p w14:paraId="305DCB47" w14:textId="77777777" w:rsidR="00B47DBC" w:rsidRPr="00774B3D" w:rsidRDefault="00B47DBC" w:rsidP="00B47DBC">
      <w:pPr>
        <w:pStyle w:val="TH"/>
        <w:rPr>
          <w:rFonts w:eastAsia="PMingLiU"/>
        </w:rPr>
      </w:pPr>
      <w:r w:rsidRPr="00774B3D">
        <w:rPr>
          <w:rFonts w:eastAsia="PMingLiU"/>
        </w:rPr>
        <w:t>Table 5.3.1.2.1.3-1: Minimum performance for PDCCH with 30</w:t>
      </w:r>
      <w:r w:rsidRPr="00774B3D">
        <w:rPr>
          <w:rFonts w:eastAsia="PMingLiU" w:hint="eastAsia"/>
          <w:lang w:eastAsia="zh-CN"/>
        </w:rPr>
        <w:t xml:space="preserve"> </w:t>
      </w:r>
      <w:r w:rsidRPr="00774B3D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7DBC" w:rsidRPr="00774B3D" w14:paraId="08F75BFB" w14:textId="77777777" w:rsidTr="00057DB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94C2EC6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1AAB1C74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Bandwidth</w:t>
            </w:r>
            <w:r w:rsidRPr="00774B3D">
              <w:rPr>
                <w:rFonts w:eastAsia="SimSun" w:hint="eastAsia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16F3C4C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</w:t>
            </w:r>
            <w:r w:rsidRPr="00774B3D">
              <w:rPr>
                <w:rFonts w:eastAsia="SimSun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13690541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EFB59B1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BACB54A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BB3B77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8932DEB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15585B6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B47DBC" w:rsidRPr="00774B3D" w14:paraId="56FAEC8E" w14:textId="77777777" w:rsidTr="00057DB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4905CE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01484CDB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4DB91F9C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1FE8A66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2D10517C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6612C122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7888334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C251E2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70206A5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03C5D14B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</w:t>
            </w:r>
            <w:r w:rsidRPr="00774B3D" w:rsidDel="005B3479">
              <w:rPr>
                <w:rFonts w:eastAsia="SimSun"/>
              </w:rPr>
              <w:t xml:space="preserve"> </w:t>
            </w:r>
            <w:r w:rsidRPr="00774B3D">
              <w:rPr>
                <w:rFonts w:eastAsia="SimSun"/>
              </w:rPr>
              <w:t>(dB)</w:t>
            </w:r>
          </w:p>
        </w:tc>
      </w:tr>
      <w:tr w:rsidR="00B47DBC" w:rsidRPr="00774B3D" w14:paraId="44DFB4E3" w14:textId="77777777" w:rsidTr="00057DB2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351FA45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AFB1E7B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7ECD206F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1E6234AB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388B3ECA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0F4ADD6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R.PDCCH.2-1.5 TDD</w:t>
            </w:r>
          </w:p>
        </w:tc>
        <w:tc>
          <w:tcPr>
            <w:tcW w:w="1276" w:type="dxa"/>
            <w:shd w:val="clear" w:color="auto" w:fill="auto"/>
          </w:tcPr>
          <w:p w14:paraId="55BDDE81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700DED0D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1x1</w:t>
            </w:r>
          </w:p>
        </w:tc>
        <w:tc>
          <w:tcPr>
            <w:tcW w:w="992" w:type="dxa"/>
          </w:tcPr>
          <w:p w14:paraId="614C0508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3C69E0BE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8.6</w:t>
            </w:r>
          </w:p>
        </w:tc>
      </w:tr>
    </w:tbl>
    <w:p w14:paraId="552B3677" w14:textId="77777777" w:rsidR="00B47DBC" w:rsidRPr="00774B3D" w:rsidRDefault="00B47DBC" w:rsidP="00B47DBC"/>
    <w:p w14:paraId="75D55070" w14:textId="77777777" w:rsidR="00B47DBC" w:rsidRPr="00774B3D" w:rsidRDefault="00B47DBC" w:rsidP="00B47DBC">
      <w:r w:rsidRPr="00774B3D">
        <w:t>The normative reference for this requirement is TS 38.101-4 [2] clause 5.3.1.2.1.</w:t>
      </w:r>
    </w:p>
    <w:p w14:paraId="137BD765" w14:textId="77777777" w:rsidR="00B47DBC" w:rsidRPr="00774B3D" w:rsidRDefault="00B47DBC" w:rsidP="00B47DBC">
      <w:pPr>
        <w:pStyle w:val="H6"/>
      </w:pPr>
      <w:r w:rsidRPr="00774B3D">
        <w:t>5.3.1.2.1.4</w:t>
      </w:r>
      <w:r w:rsidRPr="00774B3D">
        <w:tab/>
        <w:t>Test description</w:t>
      </w:r>
    </w:p>
    <w:p w14:paraId="1102F72A" w14:textId="77777777" w:rsidR="00B47DBC" w:rsidRPr="00774B3D" w:rsidRDefault="00B47DBC" w:rsidP="00B47DBC">
      <w:pPr>
        <w:pStyle w:val="H6"/>
      </w:pPr>
      <w:r w:rsidRPr="00774B3D">
        <w:t>5.3.1.2.1.4.1</w:t>
      </w:r>
      <w:r w:rsidRPr="00774B3D">
        <w:tab/>
        <w:t>Initial conditions</w:t>
      </w:r>
    </w:p>
    <w:p w14:paraId="39D0C5F3" w14:textId="77777777" w:rsidR="00B47DBC" w:rsidRPr="00774B3D" w:rsidRDefault="00B47DBC" w:rsidP="00B47DBC">
      <w:r w:rsidRPr="00774B3D">
        <w:t>Initial conditions are a set of test configurations the UE needs to be tested in and the steps for the SS to take with the UE to reach the correct measurement state.</w:t>
      </w:r>
    </w:p>
    <w:p w14:paraId="1946BDE4" w14:textId="77777777" w:rsidR="00B47DBC" w:rsidRPr="00774B3D" w:rsidRDefault="00B47DBC" w:rsidP="00B47DBC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9EF99A9" w14:textId="77777777" w:rsidR="00B47DBC" w:rsidRPr="00774B3D" w:rsidRDefault="00B47DBC" w:rsidP="00B47DBC">
      <w:r w:rsidRPr="00774B3D">
        <w:t>Configurations of PDCCH before measurement are specified in Annex C.</w:t>
      </w:r>
    </w:p>
    <w:p w14:paraId="07E6CD54" w14:textId="77777777" w:rsidR="00B47DBC" w:rsidRPr="00774B3D" w:rsidRDefault="00B47DBC" w:rsidP="00B47DBC">
      <w:r w:rsidRPr="00774B3D">
        <w:t>Test Environment: Normal, as defined in TS 38.508-1 [6] clause 4.1.</w:t>
      </w:r>
    </w:p>
    <w:p w14:paraId="3C5FB654" w14:textId="77777777" w:rsidR="00B47DBC" w:rsidRPr="00774B3D" w:rsidRDefault="00B47DBC" w:rsidP="00B47DBC">
      <w:r w:rsidRPr="00774B3D">
        <w:t>Frequencies to be tested: Mid Range, as defined in TS 38.508-1 [6] clause 5.2.2.</w:t>
      </w:r>
    </w:p>
    <w:p w14:paraId="3EE291CD" w14:textId="77777777" w:rsidR="00B47DBC" w:rsidRPr="00774B3D" w:rsidRDefault="00B47DBC" w:rsidP="00B47DBC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 38.508-1 [6] Annex A in Figure A.3.1.7.0 for TE diagram and clause A.3.2.2 for UE diagram.</w:t>
      </w:r>
    </w:p>
    <w:p w14:paraId="150044C9" w14:textId="77777777" w:rsidR="00B47DBC" w:rsidRPr="00774B3D" w:rsidRDefault="00B47DBC" w:rsidP="00B47DBC">
      <w:pPr>
        <w:pStyle w:val="B1"/>
      </w:pPr>
      <w:r w:rsidRPr="00774B3D">
        <w:t>2.</w:t>
      </w:r>
      <w:r w:rsidRPr="00774B3D">
        <w:tab/>
        <w:t>The parameter settings for the cell are set up according to Table 5.3-1 and Table 5.3.1.2.1.3-1 and as appropriate.</w:t>
      </w:r>
    </w:p>
    <w:p w14:paraId="465B884B" w14:textId="77777777" w:rsidR="00B47DBC" w:rsidRPr="00774B3D" w:rsidRDefault="00B47DBC" w:rsidP="00B47DBC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408884B4" w14:textId="77777777" w:rsidR="00B47DBC" w:rsidRPr="00774B3D" w:rsidRDefault="00B47DBC" w:rsidP="00B47DBC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5057D6F7" w14:textId="52676CE2" w:rsidR="00B47DBC" w:rsidRPr="00774B3D" w:rsidRDefault="00B47DBC" w:rsidP="00B47DBC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NR, </w:t>
      </w:r>
      <w:r w:rsidRPr="00774B3D">
        <w:rPr>
          <w:i/>
        </w:rPr>
        <w:t xml:space="preserve">Connected without Release On, Test Mode </w:t>
      </w:r>
      <w:r w:rsidRPr="00774B3D">
        <w:t xml:space="preserve">On according to TS 38.508-1 [6] clause 4.5. Message contents are defined in clause </w:t>
      </w:r>
      <w:ins w:id="71" w:author="Anritsu" w:date="2024-01-25T17:13:00Z">
        <w:r w:rsidR="00D70AF4">
          <w:t>5.3</w:t>
        </w:r>
      </w:ins>
      <w:ins w:id="72" w:author="Anritsu" w:date="2024-01-25T17:14:00Z">
        <w:r w:rsidR="00D70AF4">
          <w:t>.1.2.1.4.3.</w:t>
        </w:r>
      </w:ins>
      <w:del w:id="73" w:author="Anritsu" w:date="2024-01-25T17:13:00Z">
        <w:r w:rsidRPr="00774B3D" w:rsidDel="00D70AF4">
          <w:delText>5.2.1.1.1.4.3</w:delText>
        </w:r>
      </w:del>
    </w:p>
    <w:p w14:paraId="54DE98F2" w14:textId="77777777" w:rsidR="00B47DBC" w:rsidRPr="00774B3D" w:rsidRDefault="00B47DBC" w:rsidP="00B47DBC">
      <w:pPr>
        <w:pStyle w:val="H6"/>
      </w:pPr>
      <w:r w:rsidRPr="00774B3D">
        <w:t>5.3.1.2.1.4.2</w:t>
      </w:r>
      <w:r w:rsidRPr="00774B3D">
        <w:tab/>
        <w:t>Test procedure</w:t>
      </w:r>
    </w:p>
    <w:p w14:paraId="7A9E663C" w14:textId="32DFC175" w:rsidR="00B47DBC" w:rsidRPr="00774B3D" w:rsidRDefault="00B47DBC" w:rsidP="00B47DBC">
      <w:pPr>
        <w:pStyle w:val="B1"/>
      </w:pPr>
      <w:r w:rsidRPr="00774B3D">
        <w:t>1.</w:t>
      </w:r>
      <w:r w:rsidRPr="00774B3D">
        <w:tab/>
        <w:t xml:space="preserve">SS transmits PDCCH with DCI format as specified in PDCCH Reference Channel for C_RNTI to transmit the DL RMC according to Table 5.3.1.2.1.3-1. The details of PDCCH are specified in Table 5.3.1, Table </w:t>
      </w:r>
      <w:r w:rsidRPr="00774B3D">
        <w:rPr>
          <w:lang w:eastAsia="zh-CN"/>
        </w:rPr>
        <w:t>5.3.1.2</w:t>
      </w:r>
      <w:r w:rsidRPr="00774B3D">
        <w:t xml:space="preserve">-1, Table </w:t>
      </w:r>
      <w:r w:rsidRPr="00774B3D">
        <w:rPr>
          <w:lang w:eastAsia="zh-CN"/>
        </w:rPr>
        <w:t>5.3.1.2.1.3</w:t>
      </w:r>
      <w:r w:rsidRPr="00774B3D">
        <w:t>-1 respectively. The details of PDSCH are specified in Table A.3.3.</w:t>
      </w:r>
      <w:ins w:id="74" w:author="Anritsu" w:date="2024-01-25T17:08:00Z">
        <w:r w:rsidR="00F150E3">
          <w:t>2.2-3.</w:t>
        </w:r>
      </w:ins>
      <w:del w:id="75" w:author="Anritsu" w:date="2024-01-25T17:08:00Z">
        <w:r w:rsidRPr="00774B3D" w:rsidDel="00F150E3">
          <w:delText>1.1-3.</w:delText>
        </w:r>
      </w:del>
      <w:r w:rsidRPr="00774B3D">
        <w:t xml:space="preserve"> The SS sends downlink MAC padding bits on the DL RMC.</w:t>
      </w:r>
    </w:p>
    <w:p w14:paraId="29C50256" w14:textId="43F2116E" w:rsidR="00B47DBC" w:rsidRPr="00774B3D" w:rsidRDefault="00B47DBC" w:rsidP="00B47DBC">
      <w:pPr>
        <w:pStyle w:val="B1"/>
      </w:pPr>
      <w:r w:rsidRPr="00774B3D">
        <w:t>2.</w:t>
      </w:r>
      <w:r w:rsidRPr="00774B3D">
        <w:tab/>
        <w:t>Set the parameters of the propagation condition, antenna configuration, the correlation matrix and the SNR according to Table 5.3.1.2.1.</w:t>
      </w:r>
      <w:ins w:id="76" w:author="Anritsu" w:date="2024-01-25T16:57:00Z">
        <w:r w:rsidR="00572352">
          <w:t>5</w:t>
        </w:r>
      </w:ins>
      <w:del w:id="77" w:author="Anritsu" w:date="2024-01-25T16:57:00Z">
        <w:r w:rsidRPr="00774B3D" w:rsidDel="00572352">
          <w:delText>4.4</w:delText>
        </w:r>
      </w:del>
      <w:r w:rsidRPr="00774B3D">
        <w:t>-1 as appropriate.</w:t>
      </w:r>
    </w:p>
    <w:p w14:paraId="05F75E82" w14:textId="1368EC5D" w:rsidR="00B47DBC" w:rsidRPr="00774B3D" w:rsidRDefault="00B47DBC" w:rsidP="00B47DBC">
      <w:pPr>
        <w:pStyle w:val="B1"/>
      </w:pPr>
      <w:r w:rsidRPr="00774B3D">
        <w:t xml:space="preserve">3. </w:t>
      </w:r>
      <w:r w:rsidRPr="00774B3D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5.3.1.2.1.</w:t>
      </w:r>
      <w:ins w:id="78" w:author="Anritsu" w:date="2024-01-25T16:57:00Z">
        <w:r w:rsidR="00572352">
          <w:rPr>
            <w:rFonts w:hint="eastAsia"/>
            <w:lang w:eastAsia="ja-JP"/>
          </w:rPr>
          <w:t>5</w:t>
        </w:r>
      </w:ins>
      <w:del w:id="79" w:author="Anritsu" w:date="2024-01-25T16:57:00Z">
        <w:r w:rsidRPr="00774B3D" w:rsidDel="00572352">
          <w:delText>4.4</w:delText>
        </w:r>
      </w:del>
      <w:r w:rsidRPr="00774B3D">
        <w:t>-1, pass the UE. Otherwise fail the UE.</w:t>
      </w:r>
    </w:p>
    <w:p w14:paraId="7DF15CB7" w14:textId="77777777" w:rsidR="00B47DBC" w:rsidRPr="00774B3D" w:rsidRDefault="00B47DBC" w:rsidP="00B47DBC">
      <w:pPr>
        <w:pStyle w:val="H6"/>
      </w:pPr>
      <w:r w:rsidRPr="00774B3D">
        <w:t>5.3.1.2.1.4.3</w:t>
      </w:r>
      <w:r w:rsidRPr="00774B3D">
        <w:tab/>
        <w:t>Message contents</w:t>
      </w:r>
    </w:p>
    <w:p w14:paraId="2F7EE13A" w14:textId="77777777" w:rsidR="00B47DBC" w:rsidRPr="00774B3D" w:rsidRDefault="00B47DBC" w:rsidP="00B47DBC">
      <w:r w:rsidRPr="00774B3D">
        <w:t>Message contents are according to TS 38.508-1 [6] clauses 4.6.1 and 5.4.2 with the following exceptions:</w:t>
      </w:r>
    </w:p>
    <w:p w14:paraId="31933494" w14:textId="77777777" w:rsidR="00B47DBC" w:rsidRPr="00774B3D" w:rsidRDefault="00B47DBC" w:rsidP="00B47DBC">
      <w:pPr>
        <w:pStyle w:val="TH"/>
      </w:pPr>
      <w:r w:rsidRPr="00774B3D">
        <w:t>Table 5.3.1.2.1.4.3</w:t>
      </w:r>
      <w:del w:id="80" w:author="Anritsu" w:date="2024-01-24T16:01:00Z">
        <w:r w:rsidRPr="00774B3D" w:rsidDel="00422467">
          <w:delText>.1</w:delText>
        </w:r>
      </w:del>
      <w:r w:rsidRPr="00774B3D">
        <w:t>-1: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7DBC" w:rsidRPr="00774B3D" w14:paraId="0F6F5007" w14:textId="77777777" w:rsidTr="00057D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E8AE" w14:textId="77777777" w:rsidR="00B47DBC" w:rsidRPr="00774B3D" w:rsidRDefault="00B47DBC" w:rsidP="00057DB2">
            <w:pPr>
              <w:pStyle w:val="TAL"/>
            </w:pPr>
            <w:r w:rsidRPr="00774B3D">
              <w:t>Derivation Path: TS 38.508-1 [6], Table 5.4.2.0-6</w:t>
            </w:r>
          </w:p>
        </w:tc>
      </w:tr>
      <w:tr w:rsidR="00B47DBC" w:rsidRPr="00774B3D" w14:paraId="048D6BAD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D6EA" w14:textId="77777777" w:rsidR="00B47DBC" w:rsidRPr="00774B3D" w:rsidRDefault="00B47DBC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9596" w14:textId="77777777" w:rsidR="00B47DBC" w:rsidRPr="00774B3D" w:rsidRDefault="00B47DBC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9FBD" w14:textId="77777777" w:rsidR="00B47DBC" w:rsidRPr="00774B3D" w:rsidRDefault="00B47DBC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066E" w14:textId="77777777" w:rsidR="00B47DBC" w:rsidRPr="00774B3D" w:rsidRDefault="00B47DBC" w:rsidP="00057DB2">
            <w:pPr>
              <w:pStyle w:val="TAH"/>
            </w:pPr>
            <w:r w:rsidRPr="00774B3D">
              <w:t>Condition</w:t>
            </w:r>
          </w:p>
        </w:tc>
      </w:tr>
      <w:tr w:rsidR="00B47DBC" w:rsidRPr="00774B3D" w14:paraId="12DF5DEB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8ACA" w14:textId="77777777" w:rsidR="00B47DBC" w:rsidRPr="00774B3D" w:rsidRDefault="00B47DBC" w:rsidP="00057DB2">
            <w:pPr>
              <w:pStyle w:val="TAL"/>
            </w:pPr>
            <w:r w:rsidRPr="00774B3D">
              <w:t xml:space="preserve">ControlResourceSet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10B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551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F40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0CEBFCF2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C588" w14:textId="77777777" w:rsidR="00B47DBC" w:rsidRPr="00774B3D" w:rsidRDefault="00B47DBC" w:rsidP="00057DB2">
            <w:pPr>
              <w:pStyle w:val="TAL"/>
            </w:pPr>
            <w:r w:rsidRPr="00774B3D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EFC" w14:textId="77777777" w:rsidR="00B47DBC" w:rsidRPr="00774B3D" w:rsidRDefault="00B47DBC" w:rsidP="00057DB2">
            <w:pPr>
              <w:pStyle w:val="TAL"/>
            </w:pPr>
            <w:r w:rsidRPr="00774B3D"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9573" w14:textId="77777777" w:rsidR="00B47DBC" w:rsidRPr="00774B3D" w:rsidRDefault="00B47DBC" w:rsidP="00057DB2">
            <w:pPr>
              <w:pStyle w:val="TAL"/>
            </w:pPr>
            <w:r w:rsidRPr="00774B3D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6B0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032D5534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EE5" w14:textId="77777777" w:rsidR="00B47DBC" w:rsidRPr="00774B3D" w:rsidRDefault="00B47DBC" w:rsidP="00057DB2">
            <w:pPr>
              <w:pStyle w:val="TAL"/>
            </w:pPr>
            <w:r w:rsidRPr="00774B3D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ECC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8F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2062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31092DAC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5A45" w14:textId="77777777" w:rsidR="00B47DBC" w:rsidRPr="00774B3D" w:rsidRDefault="00B47DBC" w:rsidP="00057DB2">
            <w:pPr>
              <w:pStyle w:val="TAL"/>
            </w:pPr>
            <w:r w:rsidRPr="00774B3D">
              <w:t xml:space="preserve">    interleaved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F39E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A32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2D2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4A727190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FD8" w14:textId="77777777" w:rsidR="00B47DBC" w:rsidRPr="00774B3D" w:rsidRDefault="00B47DBC" w:rsidP="00057DB2">
            <w:pPr>
              <w:pStyle w:val="TAL"/>
            </w:pPr>
            <w:r w:rsidRPr="00774B3D">
              <w:t xml:space="preserve">      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CB94" w14:textId="77777777" w:rsidR="00B47DBC" w:rsidRPr="00774B3D" w:rsidRDefault="00B47DBC" w:rsidP="00057DB2">
            <w:pPr>
              <w:pStyle w:val="TAL"/>
            </w:pPr>
            <w:r w:rsidRPr="00774B3D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288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3DE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3629D791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77B5" w14:textId="77777777" w:rsidR="00B47DBC" w:rsidRPr="00774B3D" w:rsidRDefault="00B47DBC" w:rsidP="00057DB2">
            <w:pPr>
              <w:pStyle w:val="TAL"/>
            </w:pPr>
            <w:r w:rsidRPr="00774B3D">
              <w:t xml:space="preserve">      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ECA" w14:textId="77777777" w:rsidR="00B47DBC" w:rsidRPr="00774B3D" w:rsidRDefault="00B47DBC" w:rsidP="00057DB2">
            <w:pPr>
              <w:pStyle w:val="TAL"/>
            </w:pPr>
            <w:r w:rsidRPr="00774B3D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287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209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263D4ABE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669" w14:textId="77777777" w:rsidR="00B47DBC" w:rsidRPr="00774B3D" w:rsidRDefault="00B47DBC" w:rsidP="00057DB2">
            <w:pPr>
              <w:pStyle w:val="TAL"/>
            </w:pPr>
            <w:r w:rsidRPr="00774B3D">
              <w:t xml:space="preserve">      shiftIndex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7F2" w14:textId="77777777" w:rsidR="00B47DBC" w:rsidRPr="00774B3D" w:rsidRDefault="00B47DBC" w:rsidP="00057DB2">
            <w:pPr>
              <w:pStyle w:val="TAL"/>
            </w:pPr>
            <w:r w:rsidRPr="00774B3D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3E38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B520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138881CB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24C1" w14:textId="77777777" w:rsidR="00B47DBC" w:rsidRPr="00774B3D" w:rsidRDefault="00B47DBC" w:rsidP="00057DB2">
            <w:pPr>
              <w:pStyle w:val="TAL"/>
            </w:pPr>
            <w:r w:rsidRPr="00774B3D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FC4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48E6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9053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70137627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0B7" w14:textId="77777777" w:rsidR="00B47DBC" w:rsidRPr="00774B3D" w:rsidRDefault="00B47DBC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09F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C38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C9F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2AFC9AE1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A091" w14:textId="77777777" w:rsidR="00B47DBC" w:rsidRPr="00774B3D" w:rsidRDefault="00B47DBC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B1D2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8249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874" w14:textId="77777777" w:rsidR="00B47DBC" w:rsidRPr="00774B3D" w:rsidRDefault="00B47DBC" w:rsidP="00057DB2">
            <w:pPr>
              <w:pStyle w:val="TAL"/>
            </w:pPr>
          </w:p>
        </w:tc>
      </w:tr>
    </w:tbl>
    <w:p w14:paraId="37CE812E" w14:textId="77777777" w:rsidR="00B47DBC" w:rsidRPr="00774B3D" w:rsidRDefault="00B47DBC" w:rsidP="00B47DBC"/>
    <w:p w14:paraId="083E9A94" w14:textId="77777777" w:rsidR="00B47DBC" w:rsidRPr="00774B3D" w:rsidRDefault="00B47DBC" w:rsidP="00B47DBC">
      <w:pPr>
        <w:pStyle w:val="TH"/>
        <w:rPr>
          <w:i/>
          <w:iCs/>
        </w:rPr>
      </w:pPr>
      <w:r w:rsidRPr="00774B3D">
        <w:t>Table 5.3.1.2.1.4.3</w:t>
      </w:r>
      <w:del w:id="81" w:author="Anritsu" w:date="2024-01-24T16:01:00Z">
        <w:r w:rsidRPr="00774B3D" w:rsidDel="00422467">
          <w:delText>.1</w:delText>
        </w:r>
      </w:del>
      <w:r w:rsidRPr="00774B3D">
        <w:t xml:space="preserve">-2: PDCCH </w:t>
      </w:r>
      <w:r w:rsidRPr="00774B3D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7DBC" w:rsidRPr="00774B3D" w14:paraId="3D736701" w14:textId="77777777" w:rsidTr="00057DB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E393" w14:textId="77777777" w:rsidR="00B47DBC" w:rsidRPr="00774B3D" w:rsidRDefault="00B47DBC" w:rsidP="00057DB2">
            <w:pPr>
              <w:pStyle w:val="TAH"/>
            </w:pPr>
            <w:r w:rsidRPr="00774B3D">
              <w:t>Derivation Path: TS 38.508-1 [6], Table 5.4.2.0-7 with condition USS</w:t>
            </w:r>
          </w:p>
        </w:tc>
      </w:tr>
      <w:tr w:rsidR="00B47DBC" w:rsidRPr="00774B3D" w14:paraId="64C7AAF8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5AB9" w14:textId="77777777" w:rsidR="00B47DBC" w:rsidRPr="00774B3D" w:rsidRDefault="00B47DBC" w:rsidP="00057DB2">
            <w:pPr>
              <w:pStyle w:val="TAH"/>
            </w:pPr>
            <w:r w:rsidRPr="00774B3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1804" w14:textId="77777777" w:rsidR="00B47DBC" w:rsidRPr="00774B3D" w:rsidRDefault="00B47DBC" w:rsidP="00057DB2">
            <w:pPr>
              <w:pStyle w:val="TAH"/>
            </w:pPr>
            <w:r w:rsidRPr="00774B3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1CC1" w14:textId="77777777" w:rsidR="00B47DBC" w:rsidRPr="00774B3D" w:rsidRDefault="00B47DBC" w:rsidP="00057DB2">
            <w:pPr>
              <w:pStyle w:val="TAH"/>
            </w:pPr>
            <w:r w:rsidRPr="00774B3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702" w14:textId="77777777" w:rsidR="00B47DBC" w:rsidRPr="00774B3D" w:rsidRDefault="00B47DBC" w:rsidP="00057DB2">
            <w:pPr>
              <w:pStyle w:val="TAH"/>
            </w:pPr>
            <w:r w:rsidRPr="00774B3D">
              <w:t>Condition</w:t>
            </w:r>
          </w:p>
        </w:tc>
      </w:tr>
      <w:tr w:rsidR="00B47DBC" w:rsidRPr="00774B3D" w14:paraId="6F08D479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4BA" w14:textId="77777777" w:rsidR="00B47DBC" w:rsidRPr="00774B3D" w:rsidRDefault="00B47DBC" w:rsidP="00057DB2">
            <w:pPr>
              <w:pStyle w:val="TAL"/>
            </w:pPr>
            <w:r w:rsidRPr="00774B3D">
              <w:t xml:space="preserve">SearchSpace ::= </w:t>
            </w:r>
            <w:r w:rsidRPr="00774B3D">
              <w:rPr>
                <w:snapToGrid w:val="0"/>
              </w:rPr>
              <w:t xml:space="preserve">SEQUENCE </w:t>
            </w:r>
            <w:r w:rsidRPr="00774B3D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E58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996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49C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5ED579F8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21D0" w14:textId="77777777" w:rsidR="00B47DBC" w:rsidRPr="00774B3D" w:rsidRDefault="00B47DBC" w:rsidP="00057DB2">
            <w:pPr>
              <w:pStyle w:val="TAL"/>
            </w:pPr>
            <w:r w:rsidRPr="00774B3D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C24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AA47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4088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6488E0EB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13C2" w14:textId="77777777" w:rsidR="00B47DBC" w:rsidRPr="00774B3D" w:rsidRDefault="00B47DBC" w:rsidP="00057DB2">
            <w:pPr>
              <w:pStyle w:val="TAL"/>
            </w:pPr>
            <w:r w:rsidRPr="00774B3D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CC33" w14:textId="77777777" w:rsidR="00B47DBC" w:rsidRPr="00774B3D" w:rsidRDefault="00B47DBC" w:rsidP="00057DB2">
            <w:pPr>
              <w:pStyle w:val="TAL"/>
            </w:pPr>
            <w:r w:rsidRPr="00774B3D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862" w14:textId="77777777" w:rsidR="00B47DBC" w:rsidRPr="00774B3D" w:rsidRDefault="00B47DBC" w:rsidP="00057DB2">
            <w:pPr>
              <w:pStyle w:val="TAL"/>
            </w:pPr>
            <w:r w:rsidRPr="00774B3D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F8DB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08CF9318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7ED8" w14:textId="77777777" w:rsidR="00B47DBC" w:rsidRPr="00774B3D" w:rsidRDefault="00B47DBC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EC1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65F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68F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62749061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BCB6" w14:textId="77777777" w:rsidR="00B47DBC" w:rsidRPr="00774B3D" w:rsidRDefault="00B47DBC" w:rsidP="00057DB2">
            <w:pPr>
              <w:pStyle w:val="TAL"/>
            </w:pPr>
            <w:r w:rsidRPr="00774B3D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66A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13F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553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64EFA334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C390" w14:textId="77777777" w:rsidR="00B47DBC" w:rsidRPr="00774B3D" w:rsidRDefault="00B47DBC" w:rsidP="00057DB2">
            <w:pPr>
              <w:pStyle w:val="TAL"/>
            </w:pPr>
            <w:r w:rsidRPr="00774B3D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B7C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B87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4799" w14:textId="77777777" w:rsidR="00B47DBC" w:rsidRPr="00774B3D" w:rsidRDefault="00B47DBC" w:rsidP="00057DB2">
            <w:pPr>
              <w:pStyle w:val="TAL"/>
            </w:pPr>
            <w:r w:rsidRPr="00774B3D">
              <w:t>CSS, SISS</w:t>
            </w:r>
          </w:p>
        </w:tc>
      </w:tr>
      <w:tr w:rsidR="00B47DBC" w:rsidRPr="00774B3D" w14:paraId="10313567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EE03" w14:textId="77777777" w:rsidR="00B47DBC" w:rsidRPr="00774B3D" w:rsidRDefault="00B47DBC" w:rsidP="00057DB2">
            <w:pPr>
              <w:pStyle w:val="TAL"/>
            </w:pPr>
            <w:r w:rsidRPr="00774B3D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70D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F06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0FBA" w14:textId="77777777" w:rsidR="00B47DBC" w:rsidRPr="00774B3D" w:rsidRDefault="00B47DBC" w:rsidP="00057DB2">
            <w:pPr>
              <w:pStyle w:val="TAL"/>
            </w:pPr>
            <w:r w:rsidRPr="00774B3D">
              <w:t>USS</w:t>
            </w:r>
          </w:p>
        </w:tc>
      </w:tr>
      <w:tr w:rsidR="00B47DBC" w:rsidRPr="00774B3D" w14:paraId="3FCC8AFC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7A4C" w14:textId="77777777" w:rsidR="00B47DBC" w:rsidRPr="00774B3D" w:rsidRDefault="00B47DBC" w:rsidP="00057DB2">
            <w:pPr>
              <w:pStyle w:val="TAL"/>
            </w:pPr>
            <w:r w:rsidRPr="00774B3D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9332" w14:textId="77777777" w:rsidR="00B47DBC" w:rsidRPr="00774B3D" w:rsidRDefault="00B47DBC" w:rsidP="00057DB2">
            <w:pPr>
              <w:pStyle w:val="TAL"/>
            </w:pPr>
            <w:r w:rsidRPr="00774B3D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B9FC" w14:textId="77777777" w:rsidR="00B47DBC" w:rsidRPr="00774B3D" w:rsidRDefault="00B47DBC" w:rsidP="00057DB2">
            <w:pPr>
              <w:pStyle w:val="TAL"/>
            </w:pPr>
            <w:r w:rsidRPr="00774B3D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3B3" w14:textId="77777777" w:rsidR="00B47DBC" w:rsidRPr="00774B3D" w:rsidRDefault="00B47DBC" w:rsidP="00057DB2">
            <w:pPr>
              <w:pStyle w:val="TAL"/>
            </w:pPr>
            <w:r w:rsidRPr="00774B3D">
              <w:t>Long_DCI</w:t>
            </w:r>
          </w:p>
        </w:tc>
      </w:tr>
      <w:tr w:rsidR="00B47DBC" w:rsidRPr="00774B3D" w14:paraId="7B5FE5A3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C109" w14:textId="77777777" w:rsidR="00B47DBC" w:rsidRPr="00774B3D" w:rsidRDefault="00B47DBC" w:rsidP="00057DB2">
            <w:pPr>
              <w:pStyle w:val="TAL"/>
            </w:pPr>
            <w:r w:rsidRPr="00774B3D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47CB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023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4FF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328F227A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979A" w14:textId="77777777" w:rsidR="00B47DBC" w:rsidRPr="00774B3D" w:rsidRDefault="00B47DBC" w:rsidP="00057DB2">
            <w:pPr>
              <w:pStyle w:val="TAL"/>
            </w:pPr>
            <w:r w:rsidRPr="00774B3D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C51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9D5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693E" w14:textId="77777777" w:rsidR="00B47DBC" w:rsidRPr="00774B3D" w:rsidRDefault="00B47DBC" w:rsidP="00057DB2">
            <w:pPr>
              <w:pStyle w:val="TAL"/>
            </w:pPr>
          </w:p>
        </w:tc>
      </w:tr>
      <w:tr w:rsidR="00B47DBC" w:rsidRPr="00774B3D" w14:paraId="18C787AA" w14:textId="77777777" w:rsidTr="00057DB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6994" w14:textId="77777777" w:rsidR="00B47DBC" w:rsidRPr="00774B3D" w:rsidRDefault="00B47DBC" w:rsidP="00057DB2">
            <w:pPr>
              <w:pStyle w:val="TAL"/>
            </w:pPr>
            <w:r w:rsidRPr="00774B3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22A3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B92E" w14:textId="77777777" w:rsidR="00B47DBC" w:rsidRPr="00774B3D" w:rsidRDefault="00B47DBC" w:rsidP="00057D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FE1E" w14:textId="77777777" w:rsidR="00B47DBC" w:rsidRPr="00774B3D" w:rsidRDefault="00B47DBC" w:rsidP="00057DB2">
            <w:pPr>
              <w:pStyle w:val="TAL"/>
            </w:pPr>
          </w:p>
        </w:tc>
      </w:tr>
    </w:tbl>
    <w:p w14:paraId="39AC322A" w14:textId="77777777" w:rsidR="00B47DBC" w:rsidRPr="00774B3D" w:rsidRDefault="00B47DBC" w:rsidP="00B47DBC"/>
    <w:p w14:paraId="1E0D51F2" w14:textId="77777777" w:rsidR="00B47DBC" w:rsidRPr="00774B3D" w:rsidRDefault="00B47DBC" w:rsidP="00B47DBC">
      <w:pPr>
        <w:pStyle w:val="TH"/>
        <w:rPr>
          <w:rFonts w:eastAsia="ＭＳ 明朝"/>
          <w:i/>
          <w:iCs/>
        </w:rPr>
      </w:pPr>
      <w:r w:rsidRPr="00774B3D">
        <w:t>Table 5.3.1.2.1.4.3</w:t>
      </w:r>
      <w:del w:id="82" w:author="Anritsu" w:date="2024-01-24T16:01:00Z">
        <w:r w:rsidRPr="00774B3D" w:rsidDel="00422467">
          <w:delText>.1</w:delText>
        </w:r>
      </w:del>
      <w:r w:rsidRPr="00774B3D">
        <w:t>-</w:t>
      </w:r>
      <w:r w:rsidRPr="00774B3D">
        <w:rPr>
          <w:rFonts w:eastAsia="ＭＳ 明朝"/>
        </w:rPr>
        <w:t xml:space="preserve">3: </w:t>
      </w:r>
      <w:r w:rsidRPr="00774B3D">
        <w:rPr>
          <w:rFonts w:eastAsia="ＭＳ 明朝"/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7DBC" w:rsidRPr="00774B3D" w14:paraId="20C7D45A" w14:textId="77777777" w:rsidTr="00057D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7ED8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Derivation Path: TS 38.508-1 [6], Table 5.4.2.2-3</w:t>
            </w:r>
          </w:p>
        </w:tc>
      </w:tr>
      <w:tr w:rsidR="00B47DBC" w:rsidRPr="00774B3D" w14:paraId="7685116F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36CC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F6C4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A20E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DFA9" w14:textId="77777777" w:rsidR="00B47DBC" w:rsidRPr="00774B3D" w:rsidRDefault="00B47DBC" w:rsidP="00057DB2">
            <w:pPr>
              <w:pStyle w:val="TAH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Condition</w:t>
            </w:r>
          </w:p>
        </w:tc>
      </w:tr>
      <w:tr w:rsidR="00B47DBC" w:rsidRPr="00774B3D" w14:paraId="31FC9249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D49F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 xml:space="preserve">PDSCH-Config ::= </w:t>
            </w:r>
            <w:r w:rsidRPr="00774B3D">
              <w:rPr>
                <w:rFonts w:eastAsia="ＭＳ 明朝"/>
                <w:snapToGrid w:val="0"/>
              </w:rPr>
              <w:t xml:space="preserve">SEQUENCE </w:t>
            </w:r>
            <w:r w:rsidRPr="00774B3D">
              <w:rPr>
                <w:rFonts w:eastAsia="ＭＳ 明朝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6FF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94D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78EB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</w:tr>
      <w:tr w:rsidR="00B47DBC" w:rsidRPr="00774B3D" w14:paraId="5F004AA0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B5DD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B3BB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DB9C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BEDE" w14:textId="77777777" w:rsidR="00B47DBC" w:rsidRPr="00774B3D" w:rsidRDefault="00B47DBC" w:rsidP="00057DB2">
            <w:pPr>
              <w:rPr>
                <w:rFonts w:eastAsia="ＭＳ 明朝"/>
              </w:rPr>
            </w:pPr>
          </w:p>
        </w:tc>
      </w:tr>
      <w:tr w:rsidR="00B47DBC" w:rsidRPr="00774B3D" w14:paraId="68956FF9" w14:textId="77777777" w:rsidTr="00057D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BF42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  <w:r w:rsidRPr="00774B3D">
              <w:rPr>
                <w:rFonts w:eastAsia="ＭＳ 明朝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065D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1140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AA4" w14:textId="77777777" w:rsidR="00B47DBC" w:rsidRPr="00774B3D" w:rsidRDefault="00B47DBC" w:rsidP="00057DB2">
            <w:pPr>
              <w:pStyle w:val="TAL"/>
              <w:rPr>
                <w:rFonts w:eastAsia="ＭＳ 明朝"/>
              </w:rPr>
            </w:pPr>
          </w:p>
        </w:tc>
      </w:tr>
    </w:tbl>
    <w:p w14:paraId="47F5A0F6" w14:textId="77777777" w:rsidR="00B47DBC" w:rsidRPr="00774B3D" w:rsidRDefault="00B47DBC" w:rsidP="00B47DBC"/>
    <w:p w14:paraId="352CE0B9" w14:textId="605BB832" w:rsidR="00B47DBC" w:rsidRPr="00774B3D" w:rsidRDefault="00B47DBC" w:rsidP="00B47DBC">
      <w:pPr>
        <w:pStyle w:val="H6"/>
      </w:pPr>
      <w:r w:rsidRPr="00774B3D">
        <w:t>5.3.1.2.1.</w:t>
      </w:r>
      <w:ins w:id="83" w:author="Anritsu" w:date="2024-01-24T16:00:00Z">
        <w:r w:rsidR="00AD27A0">
          <w:t>5</w:t>
        </w:r>
      </w:ins>
      <w:del w:id="84" w:author="Anritsu" w:date="2024-01-24T16:00:00Z">
        <w:r w:rsidRPr="00774B3D" w:rsidDel="00AD27A0">
          <w:delText>4.4</w:delText>
        </w:r>
      </w:del>
      <w:r w:rsidRPr="00774B3D">
        <w:tab/>
        <w:t>Test requirement</w:t>
      </w:r>
    </w:p>
    <w:p w14:paraId="15B5ED81" w14:textId="7077B50B" w:rsidR="00B47DBC" w:rsidRPr="00774B3D" w:rsidRDefault="00B47DBC" w:rsidP="00B47DBC">
      <w:pPr>
        <w:rPr>
          <w:rFonts w:eastAsia="Batang"/>
        </w:rPr>
      </w:pPr>
      <w:r w:rsidRPr="00774B3D">
        <w:rPr>
          <w:rFonts w:eastAsia="Batang"/>
        </w:rPr>
        <w:t>Table 5.3.1.2.1.</w:t>
      </w:r>
      <w:ins w:id="85" w:author="Anritsu" w:date="2024-01-24T16:00:00Z">
        <w:r w:rsidR="00AD27A0">
          <w:rPr>
            <w:rFonts w:eastAsia="Batang"/>
          </w:rPr>
          <w:t>5</w:t>
        </w:r>
      </w:ins>
      <w:del w:id="86" w:author="Anritsu" w:date="2024-01-24T16:00:00Z">
        <w:r w:rsidRPr="00774B3D" w:rsidDel="00AD27A0">
          <w:rPr>
            <w:rFonts w:eastAsia="Batang"/>
          </w:rPr>
          <w:delText>4.4</w:delText>
        </w:r>
      </w:del>
      <w:r w:rsidRPr="00774B3D">
        <w:rPr>
          <w:rFonts w:eastAsia="Batang"/>
        </w:rPr>
        <w:t>-1 defines the primary level settings.</w:t>
      </w:r>
    </w:p>
    <w:p w14:paraId="7F652E99" w14:textId="785193A8" w:rsidR="00B47DBC" w:rsidRPr="00774B3D" w:rsidRDefault="00B47DBC" w:rsidP="00B47DBC">
      <w:r w:rsidRPr="00774B3D">
        <w:t>For the parameters specified in Table 5.3</w:t>
      </w:r>
      <w:ins w:id="87" w:author="Anritsu" w:date="2024-01-24T16:03:00Z">
        <w:r w:rsidR="00416E16">
          <w:t>.1.2</w:t>
        </w:r>
      </w:ins>
      <w:r w:rsidRPr="00774B3D">
        <w:t>-1 the average probability of a missed downlink scheduling grant (Pm-dsg) shall be below the specified value in Table 5.3.1.2.1.</w:t>
      </w:r>
      <w:ins w:id="88" w:author="Anritsu" w:date="2024-01-24T16:00:00Z">
        <w:r w:rsidR="00AD27A0">
          <w:t>5</w:t>
        </w:r>
      </w:ins>
      <w:del w:id="89" w:author="Anritsu" w:date="2024-01-24T16:00:00Z">
        <w:r w:rsidRPr="00774B3D" w:rsidDel="00AD27A0">
          <w:delText>4.4</w:delText>
        </w:r>
      </w:del>
      <w:r w:rsidRPr="00774B3D">
        <w:t>-1.</w:t>
      </w:r>
    </w:p>
    <w:p w14:paraId="67B9A162" w14:textId="2829717E" w:rsidR="00B47DBC" w:rsidRPr="00774B3D" w:rsidRDefault="00B47DBC" w:rsidP="00B47DBC">
      <w:pPr>
        <w:pStyle w:val="TH"/>
        <w:rPr>
          <w:rFonts w:eastAsia="PMingLiU"/>
        </w:rPr>
      </w:pPr>
      <w:r w:rsidRPr="00774B3D">
        <w:t>Table 5.3.1.2.1.</w:t>
      </w:r>
      <w:ins w:id="90" w:author="Anritsu" w:date="2024-01-24T16:00:00Z">
        <w:r w:rsidR="00AD27A0">
          <w:t>5</w:t>
        </w:r>
      </w:ins>
      <w:del w:id="91" w:author="Anritsu" w:date="2024-01-24T16:00:00Z">
        <w:r w:rsidRPr="00774B3D" w:rsidDel="00AD27A0">
          <w:delText>4.4</w:delText>
        </w:r>
      </w:del>
      <w:r w:rsidRPr="00774B3D">
        <w:t xml:space="preserve">-1: Test Requirement </w:t>
      </w:r>
      <w:r w:rsidRPr="00774B3D">
        <w:rPr>
          <w:rFonts w:eastAsia="PMingLiU"/>
        </w:rPr>
        <w:t>for PDCCH with 30</w:t>
      </w:r>
      <w:r w:rsidRPr="00774B3D">
        <w:rPr>
          <w:rFonts w:eastAsia="PMingLiU"/>
          <w:lang w:eastAsia="zh-CN"/>
        </w:rPr>
        <w:t xml:space="preserve"> </w:t>
      </w:r>
      <w:r w:rsidRPr="00774B3D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47DBC" w:rsidRPr="00774B3D" w14:paraId="4A07EF8E" w14:textId="77777777" w:rsidTr="00057DB2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57712BE7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BAE2E10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Bandwidth</w:t>
            </w:r>
            <w:r w:rsidRPr="00774B3D">
              <w:rPr>
                <w:rFonts w:eastAsia="SimSun" w:hint="eastAsia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429D9ED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</w:t>
            </w:r>
            <w:r w:rsidRPr="00774B3D">
              <w:rPr>
                <w:rFonts w:eastAsia="SimSun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49A4930" w14:textId="77777777" w:rsidR="00B47DBC" w:rsidRPr="00774B3D" w:rsidRDefault="00B47DBC" w:rsidP="00057DB2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DF6AC7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B4294D7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454C682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350513A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B48FC68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B47DBC" w:rsidRPr="00774B3D" w14:paraId="0E577E2F" w14:textId="77777777" w:rsidTr="00057DB2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2D7E0942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735E751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49F7ED0F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74E4219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204A9745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6899F1E7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74E221D4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2238A5F9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724400EB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Pm-dsg (%)</w:t>
            </w:r>
          </w:p>
        </w:tc>
        <w:tc>
          <w:tcPr>
            <w:tcW w:w="721" w:type="dxa"/>
            <w:vAlign w:val="center"/>
          </w:tcPr>
          <w:p w14:paraId="35E431CE" w14:textId="77777777" w:rsidR="00B47DBC" w:rsidRPr="00774B3D" w:rsidRDefault="00B47DBC" w:rsidP="00057DB2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SNR</w:t>
            </w:r>
            <w:r w:rsidRPr="00774B3D" w:rsidDel="005B3479">
              <w:rPr>
                <w:rFonts w:eastAsia="SimSun"/>
              </w:rPr>
              <w:t xml:space="preserve"> </w:t>
            </w:r>
            <w:r w:rsidRPr="00774B3D">
              <w:rPr>
                <w:rFonts w:eastAsia="SimSun"/>
              </w:rPr>
              <w:t>(dB)</w:t>
            </w:r>
          </w:p>
        </w:tc>
      </w:tr>
      <w:tr w:rsidR="00B47DBC" w:rsidRPr="00774B3D" w14:paraId="3AC5D785" w14:textId="77777777" w:rsidTr="00057DB2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D909C74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FCEDDA4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7E19ABB3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39DCEB0A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6B319F98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9C47690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R.PDCCH.2-1.5 TDD</w:t>
            </w:r>
          </w:p>
        </w:tc>
        <w:tc>
          <w:tcPr>
            <w:tcW w:w="1276" w:type="dxa"/>
            <w:shd w:val="clear" w:color="auto" w:fill="auto"/>
          </w:tcPr>
          <w:p w14:paraId="31056554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70D1A63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1x1</w:t>
            </w:r>
          </w:p>
        </w:tc>
        <w:tc>
          <w:tcPr>
            <w:tcW w:w="992" w:type="dxa"/>
          </w:tcPr>
          <w:p w14:paraId="0CBA1DC3" w14:textId="77777777" w:rsidR="00B47DBC" w:rsidRPr="00774B3D" w:rsidRDefault="00B47DBC" w:rsidP="00057DB2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5B14747D" w14:textId="77777777" w:rsidR="00B47DBC" w:rsidRPr="00774B3D" w:rsidRDefault="00B47DBC" w:rsidP="00057DB2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9.6</w:t>
            </w:r>
          </w:p>
        </w:tc>
      </w:tr>
    </w:tbl>
    <w:p w14:paraId="52E9E9AC" w14:textId="77777777" w:rsidR="00B47DBC" w:rsidRPr="00774B3D" w:rsidRDefault="00B47DBC" w:rsidP="00B47DBC"/>
    <w:p w14:paraId="1F90E8A6" w14:textId="77777777" w:rsidR="00D550AD" w:rsidRDefault="00D550AD" w:rsidP="00D550A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2EB4B8E" w14:textId="77777777" w:rsidR="00D42673" w:rsidRPr="00D74ED8" w:rsidRDefault="00D42673" w:rsidP="00D42673">
      <w:pPr>
        <w:pStyle w:val="2"/>
        <w:rPr>
          <w:lang w:eastAsia="zh-CN"/>
        </w:rPr>
      </w:pPr>
      <w:bookmarkStart w:id="92" w:name="_Toc27479656"/>
      <w:bookmarkStart w:id="93" w:name="_Toc36058856"/>
      <w:bookmarkStart w:id="94" w:name="_Toc44067780"/>
      <w:bookmarkStart w:id="95" w:name="_Toc52716707"/>
      <w:bookmarkStart w:id="96" w:name="_Toc58239359"/>
      <w:bookmarkStart w:id="97" w:name="_Toc68246948"/>
      <w:bookmarkStart w:id="98" w:name="_Toc75790265"/>
      <w:r w:rsidRPr="00D74ED8">
        <w:rPr>
          <w:lang w:eastAsia="zh-CN"/>
        </w:rPr>
        <w:t>A.3.2</w:t>
      </w:r>
      <w:r w:rsidRPr="00D74ED8">
        <w:rPr>
          <w:lang w:eastAsia="zh-CN"/>
        </w:rPr>
        <w:tab/>
        <w:t>Reference measurement channels for PDSCH performance requirements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27BE6034" w14:textId="77777777" w:rsidR="00D42673" w:rsidRPr="00D74ED8" w:rsidRDefault="00D42673" w:rsidP="00D42673">
      <w:r w:rsidRPr="00D74ED8">
        <w:rPr>
          <w:lang w:eastAsia="zh-CN"/>
        </w:rPr>
        <w:t xml:space="preserve">For PDSCH reference channels </w:t>
      </w:r>
      <w:r w:rsidRPr="00D74ED8">
        <w:t>if more than one Code Block is present, an additional CRC sequence of L = 24 Bits is attached to each Code Block (otherwise L = 0 Bit).</w:t>
      </w:r>
    </w:p>
    <w:p w14:paraId="4D7D67A8" w14:textId="77777777" w:rsidR="00D42673" w:rsidRPr="00D74ED8" w:rsidRDefault="00D42673" w:rsidP="00D42673">
      <w:pPr>
        <w:pStyle w:val="3"/>
        <w:rPr>
          <w:lang w:eastAsia="zh-CN"/>
        </w:rPr>
      </w:pPr>
      <w:bookmarkStart w:id="99" w:name="_Toc27479657"/>
      <w:bookmarkStart w:id="100" w:name="_Toc36058857"/>
      <w:bookmarkStart w:id="101" w:name="_Toc44067781"/>
      <w:bookmarkStart w:id="102" w:name="_Toc52716708"/>
      <w:bookmarkStart w:id="103" w:name="_Toc58239360"/>
      <w:bookmarkStart w:id="104" w:name="_Toc68246949"/>
      <w:bookmarkStart w:id="105" w:name="_Toc75790266"/>
      <w:r w:rsidRPr="00D74ED8">
        <w:rPr>
          <w:lang w:eastAsia="zh-CN"/>
        </w:rPr>
        <w:t>A.3.2.1</w:t>
      </w:r>
      <w:r w:rsidRPr="00D74ED8">
        <w:rPr>
          <w:snapToGrid w:val="0"/>
        </w:rPr>
        <w:tab/>
      </w:r>
      <w:r w:rsidRPr="00D74ED8">
        <w:rPr>
          <w:lang w:eastAsia="zh-CN"/>
        </w:rPr>
        <w:t>FDD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5EFE7DC8" w14:textId="77777777" w:rsidR="00D42673" w:rsidRPr="00D74ED8" w:rsidRDefault="00D42673" w:rsidP="00D42673">
      <w:pPr>
        <w:pStyle w:val="4"/>
        <w:rPr>
          <w:lang w:eastAsia="zh-CN"/>
        </w:rPr>
      </w:pPr>
      <w:bookmarkStart w:id="106" w:name="_Toc27479658"/>
      <w:bookmarkStart w:id="107" w:name="_Toc36058858"/>
      <w:bookmarkStart w:id="108" w:name="_Toc44067782"/>
      <w:bookmarkStart w:id="109" w:name="_Toc52716709"/>
      <w:bookmarkStart w:id="110" w:name="_Toc58239361"/>
      <w:bookmarkStart w:id="111" w:name="_Toc68246950"/>
      <w:bookmarkStart w:id="112" w:name="_Toc75790267"/>
      <w:r w:rsidRPr="00D74ED8">
        <w:rPr>
          <w:lang w:eastAsia="zh-CN"/>
        </w:rPr>
        <w:t>A.3.2.1.1</w:t>
      </w:r>
      <w:r w:rsidRPr="00D74ED8">
        <w:rPr>
          <w:snapToGrid w:val="0"/>
        </w:rPr>
        <w:tab/>
      </w:r>
      <w:r w:rsidRPr="00D74ED8">
        <w:rPr>
          <w:lang w:eastAsia="zh-CN"/>
        </w:rPr>
        <w:t>Reference measurement channels for SCS 15 kHz FR1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642C551E" w14:textId="77777777" w:rsidR="00D42673" w:rsidRPr="00D74ED8" w:rsidRDefault="00D42673" w:rsidP="00D42673">
      <w:pPr>
        <w:pStyle w:val="TH"/>
      </w:pPr>
      <w:r w:rsidRPr="00D74ED8">
        <w:t>Table A.3.2.1.1-1: PDSCH Reference Channel for FDD (QPSK)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20"/>
        <w:gridCol w:w="767"/>
        <w:gridCol w:w="1217"/>
        <w:gridCol w:w="1124"/>
        <w:gridCol w:w="1124"/>
        <w:gridCol w:w="1124"/>
        <w:gridCol w:w="1132"/>
      </w:tblGrid>
      <w:tr w:rsidR="00D42673" w:rsidRPr="00D74ED8" w14:paraId="26A0B294" w14:textId="77777777" w:rsidTr="00057DB2">
        <w:trPr>
          <w:jc w:val="center"/>
        </w:trPr>
        <w:tc>
          <w:tcPr>
            <w:tcW w:w="1658" w:type="pct"/>
            <w:shd w:val="clear" w:color="auto" w:fill="auto"/>
            <w:vAlign w:val="center"/>
          </w:tcPr>
          <w:p w14:paraId="13CA5C95" w14:textId="77777777" w:rsidR="00D42673" w:rsidRPr="00D74ED8" w:rsidRDefault="00D42673" w:rsidP="00057DB2">
            <w:pPr>
              <w:pStyle w:val="TAH"/>
            </w:pPr>
            <w:r w:rsidRPr="00D74ED8"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54E7D32" w14:textId="77777777" w:rsidR="00D42673" w:rsidRPr="00D74ED8" w:rsidRDefault="00D42673" w:rsidP="00057DB2">
            <w:pPr>
              <w:pStyle w:val="TAH"/>
            </w:pPr>
            <w:r w:rsidRPr="00D74ED8">
              <w:t>Unit</w:t>
            </w:r>
          </w:p>
        </w:tc>
        <w:tc>
          <w:tcPr>
            <w:tcW w:w="2947" w:type="pct"/>
            <w:gridSpan w:val="5"/>
            <w:shd w:val="clear" w:color="auto" w:fill="auto"/>
            <w:vAlign w:val="center"/>
          </w:tcPr>
          <w:p w14:paraId="3F25C26D" w14:textId="77777777" w:rsidR="00D42673" w:rsidRPr="00D74ED8" w:rsidRDefault="00D42673" w:rsidP="00057DB2">
            <w:pPr>
              <w:pStyle w:val="TAH"/>
            </w:pPr>
            <w:r w:rsidRPr="00D74ED8">
              <w:t>Value</w:t>
            </w:r>
          </w:p>
        </w:tc>
      </w:tr>
      <w:tr w:rsidR="00D42673" w:rsidRPr="00D74ED8" w14:paraId="2B487179" w14:textId="77777777" w:rsidTr="00057DB2">
        <w:trPr>
          <w:jc w:val="center"/>
        </w:trPr>
        <w:tc>
          <w:tcPr>
            <w:tcW w:w="1658" w:type="pct"/>
            <w:vAlign w:val="center"/>
          </w:tcPr>
          <w:p w14:paraId="7DEFAF94" w14:textId="77777777" w:rsidR="00D42673" w:rsidRPr="00D74ED8" w:rsidRDefault="00D42673" w:rsidP="00057DB2">
            <w:pPr>
              <w:pStyle w:val="TAL"/>
            </w:pPr>
            <w:r w:rsidRPr="00D74ED8">
              <w:t>Reference channel</w:t>
            </w:r>
          </w:p>
        </w:tc>
        <w:tc>
          <w:tcPr>
            <w:tcW w:w="395" w:type="pct"/>
            <w:vAlign w:val="center"/>
          </w:tcPr>
          <w:p w14:paraId="6F2FBC78" w14:textId="77777777" w:rsidR="00D42673" w:rsidRPr="00D74ED8" w:rsidRDefault="00D42673" w:rsidP="00057DB2">
            <w:pPr>
              <w:pStyle w:val="TAC"/>
              <w:rPr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5E439A" w14:textId="77777777" w:rsidR="00D42673" w:rsidRPr="00D74ED8" w:rsidRDefault="00D42673" w:rsidP="00057DB2">
            <w:pPr>
              <w:pStyle w:val="TAC"/>
              <w:rPr>
                <w:szCs w:val="18"/>
              </w:rPr>
            </w:pPr>
            <w:r w:rsidRPr="00D74ED8">
              <w:rPr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14:paraId="5C543619" w14:textId="77777777" w:rsidR="00D42673" w:rsidRPr="00D74ED8" w:rsidRDefault="00D42673" w:rsidP="00057DB2">
            <w:pPr>
              <w:pStyle w:val="TAC"/>
              <w:rPr>
                <w:lang w:eastAsia="zh-CN"/>
              </w:rPr>
            </w:pPr>
            <w:r w:rsidRPr="00D74ED8">
              <w:t>R.PDSCH.1-1.2 FDD</w:t>
            </w:r>
          </w:p>
        </w:tc>
        <w:tc>
          <w:tcPr>
            <w:tcW w:w="579" w:type="pct"/>
            <w:vAlign w:val="center"/>
          </w:tcPr>
          <w:p w14:paraId="25AC3E0B" w14:textId="77777777" w:rsidR="00D42673" w:rsidRPr="00D74ED8" w:rsidRDefault="00D42673" w:rsidP="00057DB2">
            <w:pPr>
              <w:pStyle w:val="TAC"/>
              <w:rPr>
                <w:lang w:eastAsia="zh-CN"/>
              </w:rPr>
            </w:pPr>
            <w:r w:rsidRPr="00D74ED8">
              <w:t>R.PDSCH.1-1.3 FDD</w:t>
            </w:r>
          </w:p>
        </w:tc>
        <w:tc>
          <w:tcPr>
            <w:tcW w:w="579" w:type="pct"/>
            <w:vAlign w:val="center"/>
          </w:tcPr>
          <w:p w14:paraId="5BD4E11E" w14:textId="77777777" w:rsidR="00D42673" w:rsidRPr="00D74ED8" w:rsidRDefault="00D42673" w:rsidP="00057DB2">
            <w:pPr>
              <w:pStyle w:val="TAC"/>
            </w:pPr>
            <w:r w:rsidRPr="00D74ED8">
              <w:t>R.PDSCH.1-1.4 FDD</w:t>
            </w:r>
          </w:p>
        </w:tc>
        <w:tc>
          <w:tcPr>
            <w:tcW w:w="583" w:type="pct"/>
            <w:vAlign w:val="center"/>
          </w:tcPr>
          <w:p w14:paraId="10CD33C9" w14:textId="77777777" w:rsidR="00D42673" w:rsidRPr="00D74ED8" w:rsidRDefault="00D42673" w:rsidP="00057DB2">
            <w:pPr>
              <w:pStyle w:val="TAC"/>
              <w:rPr>
                <w:lang w:eastAsia="zh-CN"/>
              </w:rPr>
            </w:pPr>
          </w:p>
        </w:tc>
      </w:tr>
      <w:tr w:rsidR="00D42673" w:rsidRPr="00D74ED8" w14:paraId="2454749A" w14:textId="77777777" w:rsidTr="00057DB2">
        <w:trPr>
          <w:jc w:val="center"/>
        </w:trPr>
        <w:tc>
          <w:tcPr>
            <w:tcW w:w="1658" w:type="pct"/>
            <w:vAlign w:val="center"/>
          </w:tcPr>
          <w:p w14:paraId="1536056D" w14:textId="77777777" w:rsidR="00D42673" w:rsidRPr="00D74ED8" w:rsidRDefault="00D42673" w:rsidP="00057DB2">
            <w:pPr>
              <w:pStyle w:val="TAL"/>
            </w:pPr>
            <w:r w:rsidRPr="00D74ED8">
              <w:t>Channel bandwidth</w:t>
            </w:r>
          </w:p>
        </w:tc>
        <w:tc>
          <w:tcPr>
            <w:tcW w:w="395" w:type="pct"/>
            <w:vAlign w:val="center"/>
          </w:tcPr>
          <w:p w14:paraId="547AF19A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0B9373F8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32D4AE7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</w:tcPr>
          <w:p w14:paraId="2435B5A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579" w:type="pct"/>
            <w:vAlign w:val="center"/>
          </w:tcPr>
          <w:p w14:paraId="3B862713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583" w:type="pct"/>
          </w:tcPr>
          <w:p w14:paraId="2495DD3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6E0CCF8D" w14:textId="77777777" w:rsidTr="00057DB2">
        <w:trPr>
          <w:jc w:val="center"/>
        </w:trPr>
        <w:tc>
          <w:tcPr>
            <w:tcW w:w="1658" w:type="pct"/>
            <w:vAlign w:val="center"/>
          </w:tcPr>
          <w:p w14:paraId="570A07D1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36DACEE5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33FE53C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4549F18F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</w:tcPr>
          <w:p w14:paraId="40C4CEB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</w:tcPr>
          <w:p w14:paraId="593B5C8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583" w:type="pct"/>
          </w:tcPr>
          <w:p w14:paraId="5559B8A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6D1D018D" w14:textId="77777777" w:rsidTr="00057DB2">
        <w:trPr>
          <w:jc w:val="center"/>
        </w:trPr>
        <w:tc>
          <w:tcPr>
            <w:tcW w:w="1658" w:type="pct"/>
            <w:vAlign w:val="center"/>
          </w:tcPr>
          <w:p w14:paraId="7C8356F8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55AC66F2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51F63FAF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6EF5FA62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</w:t>
            </w:r>
          </w:p>
        </w:tc>
        <w:tc>
          <w:tcPr>
            <w:tcW w:w="579" w:type="pct"/>
            <w:vAlign w:val="center"/>
          </w:tcPr>
          <w:p w14:paraId="6D936B53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579" w:type="pct"/>
            <w:vAlign w:val="center"/>
          </w:tcPr>
          <w:p w14:paraId="4B89346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583" w:type="pct"/>
          </w:tcPr>
          <w:p w14:paraId="69AB565C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34986E83" w14:textId="77777777" w:rsidTr="00057DB2">
        <w:trPr>
          <w:jc w:val="center"/>
        </w:trPr>
        <w:tc>
          <w:tcPr>
            <w:tcW w:w="1658" w:type="pct"/>
            <w:vAlign w:val="center"/>
          </w:tcPr>
          <w:p w14:paraId="0CD18147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5C59286E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70E12B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C7B2D52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</w:tcPr>
          <w:p w14:paraId="1C86A8E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7</w:t>
            </w:r>
          </w:p>
        </w:tc>
        <w:tc>
          <w:tcPr>
            <w:tcW w:w="579" w:type="pct"/>
            <w:vAlign w:val="center"/>
          </w:tcPr>
          <w:p w14:paraId="750AD1E0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83" w:type="pct"/>
          </w:tcPr>
          <w:p w14:paraId="3B22796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2166AE2B" w14:textId="77777777" w:rsidTr="00057DB2">
        <w:trPr>
          <w:jc w:val="center"/>
        </w:trPr>
        <w:tc>
          <w:tcPr>
            <w:tcW w:w="1658" w:type="pct"/>
            <w:vAlign w:val="center"/>
          </w:tcPr>
          <w:p w14:paraId="56D4685D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2DB48A48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0229C57A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7897A3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</w:tcPr>
          <w:p w14:paraId="10225FDC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</w:tcPr>
          <w:p w14:paraId="11C4372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19</w:t>
            </w:r>
          </w:p>
        </w:tc>
        <w:tc>
          <w:tcPr>
            <w:tcW w:w="583" w:type="pct"/>
          </w:tcPr>
          <w:p w14:paraId="2F85219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2D733C48" w14:textId="77777777" w:rsidTr="00057DB2">
        <w:trPr>
          <w:jc w:val="center"/>
        </w:trPr>
        <w:tc>
          <w:tcPr>
            <w:tcW w:w="1658" w:type="pct"/>
            <w:vAlign w:val="center"/>
          </w:tcPr>
          <w:p w14:paraId="7B347B50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95" w:type="pct"/>
            <w:vAlign w:val="center"/>
          </w:tcPr>
          <w:p w14:paraId="276BA825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1E657C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7128424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</w:tcPr>
          <w:p w14:paraId="30837DC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</w:tcPr>
          <w:p w14:paraId="3F7D08F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64QAMLowSE</w:t>
            </w:r>
          </w:p>
        </w:tc>
        <w:tc>
          <w:tcPr>
            <w:tcW w:w="583" w:type="pct"/>
          </w:tcPr>
          <w:p w14:paraId="3ACEDFF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2DB1E8CA" w14:textId="77777777" w:rsidTr="00057DB2">
        <w:trPr>
          <w:jc w:val="center"/>
        </w:trPr>
        <w:tc>
          <w:tcPr>
            <w:tcW w:w="1658" w:type="pct"/>
            <w:vAlign w:val="center"/>
          </w:tcPr>
          <w:p w14:paraId="38DC746B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95" w:type="pct"/>
            <w:vAlign w:val="center"/>
          </w:tcPr>
          <w:p w14:paraId="7C6AF3AD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1326A4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14:paraId="2FBE1F8C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</w:tcPr>
          <w:p w14:paraId="2BCCF9A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4</w:t>
            </w:r>
          </w:p>
        </w:tc>
        <w:tc>
          <w:tcPr>
            <w:tcW w:w="579" w:type="pct"/>
            <w:vAlign w:val="center"/>
          </w:tcPr>
          <w:p w14:paraId="7192538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14</w:t>
            </w:r>
          </w:p>
        </w:tc>
        <w:tc>
          <w:tcPr>
            <w:tcW w:w="583" w:type="pct"/>
          </w:tcPr>
          <w:p w14:paraId="159C714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10CBB900" w14:textId="77777777" w:rsidTr="00057DB2">
        <w:trPr>
          <w:jc w:val="center"/>
        </w:trPr>
        <w:tc>
          <w:tcPr>
            <w:tcW w:w="1658" w:type="pct"/>
            <w:vAlign w:val="center"/>
          </w:tcPr>
          <w:p w14:paraId="1D3C51DF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95" w:type="pct"/>
            <w:vAlign w:val="center"/>
          </w:tcPr>
          <w:p w14:paraId="2E1D8C3D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99CACA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14:paraId="2D057DED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</w:tcPr>
          <w:p w14:paraId="46BCBF12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QPSK</w:t>
            </w:r>
          </w:p>
        </w:tc>
        <w:tc>
          <w:tcPr>
            <w:tcW w:w="579" w:type="pct"/>
            <w:vAlign w:val="center"/>
          </w:tcPr>
          <w:p w14:paraId="51FAE470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QPSK</w:t>
            </w:r>
          </w:p>
        </w:tc>
        <w:tc>
          <w:tcPr>
            <w:tcW w:w="583" w:type="pct"/>
          </w:tcPr>
          <w:p w14:paraId="211A80C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1A1EE401" w14:textId="77777777" w:rsidTr="00057DB2">
        <w:trPr>
          <w:jc w:val="center"/>
        </w:trPr>
        <w:tc>
          <w:tcPr>
            <w:tcW w:w="1658" w:type="pct"/>
            <w:vAlign w:val="center"/>
          </w:tcPr>
          <w:p w14:paraId="7284F2E3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7166F003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12A58B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14:paraId="0765821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</w:tcPr>
          <w:p w14:paraId="5C3D6A5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0.30</w:t>
            </w:r>
          </w:p>
        </w:tc>
        <w:tc>
          <w:tcPr>
            <w:tcW w:w="579" w:type="pct"/>
            <w:vAlign w:val="center"/>
          </w:tcPr>
          <w:p w14:paraId="3B25D40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0.59</w:t>
            </w:r>
          </w:p>
        </w:tc>
        <w:tc>
          <w:tcPr>
            <w:tcW w:w="583" w:type="pct"/>
          </w:tcPr>
          <w:p w14:paraId="3544593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5C052987" w14:textId="77777777" w:rsidTr="00057DB2">
        <w:trPr>
          <w:jc w:val="center"/>
        </w:trPr>
        <w:tc>
          <w:tcPr>
            <w:tcW w:w="1658" w:type="pct"/>
            <w:vAlign w:val="center"/>
          </w:tcPr>
          <w:p w14:paraId="2E1DB21D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4446BB68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905973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04C4745C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</w:tcPr>
          <w:p w14:paraId="7FB0B04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</w:tcPr>
          <w:p w14:paraId="3866AEB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83" w:type="pct"/>
          </w:tcPr>
          <w:p w14:paraId="56497B1F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0E8C0D6F" w14:textId="77777777" w:rsidTr="00057DB2">
        <w:trPr>
          <w:jc w:val="center"/>
        </w:trPr>
        <w:tc>
          <w:tcPr>
            <w:tcW w:w="1658" w:type="pct"/>
            <w:vAlign w:val="center"/>
          </w:tcPr>
          <w:p w14:paraId="4D171501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DMRS REs</w:t>
            </w:r>
          </w:p>
        </w:tc>
        <w:tc>
          <w:tcPr>
            <w:tcW w:w="395" w:type="pct"/>
            <w:vAlign w:val="center"/>
          </w:tcPr>
          <w:p w14:paraId="098DB5F6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C8A55BE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14:paraId="0208166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</w:tcPr>
          <w:p w14:paraId="0B50C9C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</w:tcPr>
          <w:p w14:paraId="3559DF5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583" w:type="pct"/>
          </w:tcPr>
          <w:p w14:paraId="53DADE3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20203F3A" w14:textId="77777777" w:rsidTr="00057DB2">
        <w:trPr>
          <w:jc w:val="center"/>
        </w:trPr>
        <w:tc>
          <w:tcPr>
            <w:tcW w:w="1658" w:type="pct"/>
            <w:vAlign w:val="center"/>
          </w:tcPr>
          <w:p w14:paraId="2DEC1984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95" w:type="pct"/>
            <w:vAlign w:val="center"/>
          </w:tcPr>
          <w:p w14:paraId="559BADA6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61AB32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4DF17A9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</w:tcPr>
          <w:p w14:paraId="43F92CD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</w:tcPr>
          <w:p w14:paraId="4939946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</w:t>
            </w:r>
          </w:p>
        </w:tc>
        <w:tc>
          <w:tcPr>
            <w:tcW w:w="583" w:type="pct"/>
          </w:tcPr>
          <w:p w14:paraId="40FF605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6A5BD913" w14:textId="77777777" w:rsidTr="00057DB2">
        <w:trPr>
          <w:jc w:val="center"/>
        </w:trPr>
        <w:tc>
          <w:tcPr>
            <w:tcW w:w="1658" w:type="pct"/>
            <w:vAlign w:val="center"/>
          </w:tcPr>
          <w:p w14:paraId="10266871" w14:textId="77777777" w:rsidR="00D42673" w:rsidRPr="00D74ED8" w:rsidRDefault="00D42673" w:rsidP="00057DB2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2C817EC2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E8ABCB" w14:textId="77777777" w:rsidR="00D42673" w:rsidRPr="00D74ED8" w:rsidRDefault="00D42673" w:rsidP="00057D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F138A5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6BAF5F0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1DE9D6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</w:tcPr>
          <w:p w14:paraId="1449B2C5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5C78040E" w14:textId="77777777" w:rsidTr="00057DB2">
        <w:trPr>
          <w:jc w:val="center"/>
        </w:trPr>
        <w:tc>
          <w:tcPr>
            <w:tcW w:w="1658" w:type="pct"/>
            <w:vAlign w:val="center"/>
          </w:tcPr>
          <w:p w14:paraId="60A39FDE" w14:textId="77777777" w:rsidR="00D42673" w:rsidRPr="00D74ED8" w:rsidRDefault="00D42673" w:rsidP="00057DB2">
            <w:pPr>
              <w:pStyle w:val="TAL"/>
            </w:pPr>
            <w:r w:rsidRPr="00D74ED8">
              <w:t xml:space="preserve"> For Slot i = 0</w:t>
            </w:r>
          </w:p>
        </w:tc>
        <w:tc>
          <w:tcPr>
            <w:tcW w:w="395" w:type="pct"/>
            <w:vAlign w:val="center"/>
          </w:tcPr>
          <w:p w14:paraId="0038EC0E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22C497D9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6B02339A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4E82860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005C370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83" w:type="pct"/>
          </w:tcPr>
          <w:p w14:paraId="6CB7A66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496DB2E6" w14:textId="77777777" w:rsidTr="00057DB2">
        <w:trPr>
          <w:jc w:val="center"/>
        </w:trPr>
        <w:tc>
          <w:tcPr>
            <w:tcW w:w="1658" w:type="pct"/>
            <w:vAlign w:val="center"/>
          </w:tcPr>
          <w:p w14:paraId="03406355" w14:textId="77777777" w:rsidR="00D42673" w:rsidRPr="00D74ED8" w:rsidRDefault="00D42673" w:rsidP="00057DB2">
            <w:pPr>
              <w:pStyle w:val="TAL"/>
            </w:pPr>
            <w:r w:rsidRPr="00D74ED8">
              <w:t xml:space="preserve">  For Slots i = 1,…, 19</w:t>
            </w:r>
          </w:p>
        </w:tc>
        <w:tc>
          <w:tcPr>
            <w:tcW w:w="395" w:type="pct"/>
            <w:vAlign w:val="center"/>
          </w:tcPr>
          <w:p w14:paraId="582F69FA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2E017B35" w14:textId="77777777" w:rsidR="00D42673" w:rsidRPr="00D74ED8" w:rsidRDefault="00D42673" w:rsidP="00057DB2">
            <w:pPr>
              <w:pStyle w:val="TAC"/>
            </w:pPr>
            <w:r w:rsidRPr="00D74ED8">
              <w:t>3904</w:t>
            </w:r>
          </w:p>
        </w:tc>
        <w:tc>
          <w:tcPr>
            <w:tcW w:w="579" w:type="pct"/>
            <w:vAlign w:val="center"/>
          </w:tcPr>
          <w:p w14:paraId="09E07381" w14:textId="77777777" w:rsidR="00D42673" w:rsidRPr="00D74ED8" w:rsidRDefault="00D42673" w:rsidP="00057DB2">
            <w:pPr>
              <w:pStyle w:val="TAC"/>
            </w:pPr>
            <w:r w:rsidRPr="00D74ED8">
              <w:t>480</w:t>
            </w:r>
          </w:p>
        </w:tc>
        <w:tc>
          <w:tcPr>
            <w:tcW w:w="579" w:type="pct"/>
            <w:vAlign w:val="center"/>
          </w:tcPr>
          <w:p w14:paraId="02BBC7C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2280</w:t>
            </w:r>
          </w:p>
        </w:tc>
        <w:tc>
          <w:tcPr>
            <w:tcW w:w="579" w:type="pct"/>
            <w:vAlign w:val="center"/>
          </w:tcPr>
          <w:p w14:paraId="78EBBB5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8064</w:t>
            </w:r>
          </w:p>
        </w:tc>
        <w:tc>
          <w:tcPr>
            <w:tcW w:w="583" w:type="pct"/>
          </w:tcPr>
          <w:p w14:paraId="067ECC3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0A78AEB6" w14:textId="77777777" w:rsidTr="00057DB2">
        <w:trPr>
          <w:jc w:val="center"/>
        </w:trPr>
        <w:tc>
          <w:tcPr>
            <w:tcW w:w="1658" w:type="pct"/>
            <w:vAlign w:val="center"/>
          </w:tcPr>
          <w:p w14:paraId="1074F5A1" w14:textId="77777777" w:rsidR="00D42673" w:rsidRPr="00D74ED8" w:rsidRDefault="00D42673" w:rsidP="00057DB2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95" w:type="pct"/>
            <w:vAlign w:val="center"/>
          </w:tcPr>
          <w:p w14:paraId="71FFCD52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627" w:type="pct"/>
            <w:vAlign w:val="center"/>
          </w:tcPr>
          <w:p w14:paraId="7D74A697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F27ECF5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9BA67D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3F2D9DA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</w:tcPr>
          <w:p w14:paraId="540622F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434629CB" w14:textId="77777777" w:rsidTr="00057DB2">
        <w:trPr>
          <w:jc w:val="center"/>
        </w:trPr>
        <w:tc>
          <w:tcPr>
            <w:tcW w:w="1658" w:type="pct"/>
            <w:vAlign w:val="center"/>
          </w:tcPr>
          <w:p w14:paraId="52D32015" w14:textId="77777777" w:rsidR="00D42673" w:rsidRPr="00D74ED8" w:rsidRDefault="00D42673" w:rsidP="00057DB2">
            <w:pPr>
              <w:pStyle w:val="TAL"/>
            </w:pPr>
            <w:r w:rsidRPr="00D74ED8"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0882A6AA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174083DA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210F0F99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59D62C6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08728B1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83" w:type="pct"/>
          </w:tcPr>
          <w:p w14:paraId="2D4ECE1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4F51B160" w14:textId="77777777" w:rsidTr="00057DB2">
        <w:trPr>
          <w:jc w:val="center"/>
        </w:trPr>
        <w:tc>
          <w:tcPr>
            <w:tcW w:w="1658" w:type="pct"/>
            <w:vAlign w:val="center"/>
          </w:tcPr>
          <w:p w14:paraId="75BE22DD" w14:textId="77777777" w:rsidR="00D42673" w:rsidRPr="00D74ED8" w:rsidRDefault="00D42673" w:rsidP="00057DB2">
            <w:pPr>
              <w:pStyle w:val="TAL"/>
            </w:pPr>
            <w:r w:rsidRPr="00D74ED8">
              <w:t xml:space="preserve">  For Slots i = 1,…, 19</w:t>
            </w:r>
          </w:p>
        </w:tc>
        <w:tc>
          <w:tcPr>
            <w:tcW w:w="395" w:type="pct"/>
            <w:vAlign w:val="center"/>
          </w:tcPr>
          <w:p w14:paraId="1A4C7B7D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032A1FFD" w14:textId="77777777" w:rsidR="00D42673" w:rsidRPr="00D74ED8" w:rsidRDefault="00D42673" w:rsidP="00057DB2">
            <w:pPr>
              <w:pStyle w:val="TAC"/>
            </w:pPr>
            <w:r w:rsidRPr="00D74ED8">
              <w:t>24</w:t>
            </w:r>
          </w:p>
        </w:tc>
        <w:tc>
          <w:tcPr>
            <w:tcW w:w="579" w:type="pct"/>
            <w:vAlign w:val="center"/>
          </w:tcPr>
          <w:p w14:paraId="0219DB85" w14:textId="77777777" w:rsidR="00D42673" w:rsidRPr="00D74ED8" w:rsidRDefault="00D42673" w:rsidP="00057DB2">
            <w:pPr>
              <w:pStyle w:val="TAC"/>
            </w:pPr>
            <w:r w:rsidRPr="00D74ED8">
              <w:t>16</w:t>
            </w:r>
          </w:p>
        </w:tc>
        <w:tc>
          <w:tcPr>
            <w:tcW w:w="579" w:type="pct"/>
            <w:vAlign w:val="center"/>
          </w:tcPr>
          <w:p w14:paraId="3507300C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</w:t>
            </w:r>
          </w:p>
        </w:tc>
        <w:tc>
          <w:tcPr>
            <w:tcW w:w="579" w:type="pct"/>
            <w:vAlign w:val="center"/>
          </w:tcPr>
          <w:p w14:paraId="6FCB05B5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24</w:t>
            </w:r>
          </w:p>
        </w:tc>
        <w:tc>
          <w:tcPr>
            <w:tcW w:w="583" w:type="pct"/>
          </w:tcPr>
          <w:p w14:paraId="5AA6E2A5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724935B4" w14:textId="77777777" w:rsidTr="00057DB2">
        <w:trPr>
          <w:jc w:val="center"/>
        </w:trPr>
        <w:tc>
          <w:tcPr>
            <w:tcW w:w="1658" w:type="pct"/>
            <w:vAlign w:val="center"/>
          </w:tcPr>
          <w:p w14:paraId="0C0E9D20" w14:textId="77777777" w:rsidR="00D42673" w:rsidRPr="00D74ED8" w:rsidRDefault="00D42673" w:rsidP="00057DB2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95" w:type="pct"/>
            <w:vAlign w:val="center"/>
          </w:tcPr>
          <w:p w14:paraId="27AE81A9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627" w:type="pct"/>
            <w:vAlign w:val="center"/>
          </w:tcPr>
          <w:p w14:paraId="6CB0EA3D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579" w:type="pct"/>
            <w:vAlign w:val="center"/>
          </w:tcPr>
          <w:p w14:paraId="5A1708B1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579" w:type="pct"/>
            <w:vAlign w:val="center"/>
          </w:tcPr>
          <w:p w14:paraId="40B542BF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04CE681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</w:tcPr>
          <w:p w14:paraId="7D7AFD02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1FB8D0C6" w14:textId="77777777" w:rsidTr="00057DB2">
        <w:trPr>
          <w:jc w:val="center"/>
        </w:trPr>
        <w:tc>
          <w:tcPr>
            <w:tcW w:w="1658" w:type="pct"/>
            <w:vAlign w:val="center"/>
          </w:tcPr>
          <w:p w14:paraId="7D9E1D84" w14:textId="77777777" w:rsidR="00D42673" w:rsidRPr="00D74ED8" w:rsidRDefault="00D42673" w:rsidP="00057DB2">
            <w:pPr>
              <w:pStyle w:val="TAL"/>
            </w:pPr>
            <w:r w:rsidRPr="00D74ED8"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35DF5D25" w14:textId="77777777" w:rsidR="00D42673" w:rsidRPr="00D74ED8" w:rsidRDefault="00D42673" w:rsidP="00057DB2">
            <w:pPr>
              <w:pStyle w:val="TAC"/>
            </w:pPr>
            <w:r w:rsidRPr="00D74ED8">
              <w:t>CBs</w:t>
            </w:r>
          </w:p>
        </w:tc>
        <w:tc>
          <w:tcPr>
            <w:tcW w:w="627" w:type="pct"/>
            <w:vAlign w:val="center"/>
          </w:tcPr>
          <w:p w14:paraId="55052896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41F2DBA8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1CE19BB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161F939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83" w:type="pct"/>
          </w:tcPr>
          <w:p w14:paraId="546E1F6F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2B676054" w14:textId="77777777" w:rsidTr="00057DB2">
        <w:trPr>
          <w:jc w:val="center"/>
        </w:trPr>
        <w:tc>
          <w:tcPr>
            <w:tcW w:w="1658" w:type="pct"/>
            <w:vAlign w:val="center"/>
          </w:tcPr>
          <w:p w14:paraId="102E018B" w14:textId="77777777" w:rsidR="00D42673" w:rsidRPr="00D74ED8" w:rsidRDefault="00D42673" w:rsidP="00057DB2">
            <w:pPr>
              <w:pStyle w:val="TAL"/>
            </w:pPr>
            <w:r w:rsidRPr="00D74ED8">
              <w:t xml:space="preserve">  For Slots i = 1,…, 19</w:t>
            </w:r>
          </w:p>
        </w:tc>
        <w:tc>
          <w:tcPr>
            <w:tcW w:w="395" w:type="pct"/>
            <w:vAlign w:val="center"/>
          </w:tcPr>
          <w:p w14:paraId="4FFDDB28" w14:textId="77777777" w:rsidR="00D42673" w:rsidRPr="00D74ED8" w:rsidRDefault="00D42673" w:rsidP="00057DB2">
            <w:pPr>
              <w:pStyle w:val="TAC"/>
            </w:pPr>
            <w:r w:rsidRPr="00D74ED8">
              <w:t>CBs</w:t>
            </w:r>
          </w:p>
        </w:tc>
        <w:tc>
          <w:tcPr>
            <w:tcW w:w="627" w:type="pct"/>
            <w:vAlign w:val="center"/>
          </w:tcPr>
          <w:p w14:paraId="58CD6712" w14:textId="77777777" w:rsidR="00D42673" w:rsidRPr="00D74ED8" w:rsidRDefault="00D42673" w:rsidP="00057DB2">
            <w:pPr>
              <w:pStyle w:val="TAC"/>
            </w:pPr>
            <w:r w:rsidRPr="00D74ED8">
              <w:t>1</w:t>
            </w:r>
          </w:p>
        </w:tc>
        <w:tc>
          <w:tcPr>
            <w:tcW w:w="579" w:type="pct"/>
            <w:vAlign w:val="center"/>
          </w:tcPr>
          <w:p w14:paraId="5AF7F9B3" w14:textId="77777777" w:rsidR="00D42673" w:rsidRPr="00D74ED8" w:rsidRDefault="00D42673" w:rsidP="00057DB2">
            <w:pPr>
              <w:pStyle w:val="TAC"/>
            </w:pPr>
            <w:r w:rsidRPr="00D74ED8">
              <w:t>1</w:t>
            </w:r>
          </w:p>
        </w:tc>
        <w:tc>
          <w:tcPr>
            <w:tcW w:w="579" w:type="pct"/>
            <w:vAlign w:val="center"/>
          </w:tcPr>
          <w:p w14:paraId="763331E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79" w:type="pct"/>
            <w:vAlign w:val="center"/>
          </w:tcPr>
          <w:p w14:paraId="250E37A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583" w:type="pct"/>
          </w:tcPr>
          <w:p w14:paraId="2D798EC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4FD7CC55" w14:textId="77777777" w:rsidTr="00057DB2">
        <w:trPr>
          <w:jc w:val="center"/>
        </w:trPr>
        <w:tc>
          <w:tcPr>
            <w:tcW w:w="1658" w:type="pct"/>
            <w:vAlign w:val="center"/>
          </w:tcPr>
          <w:p w14:paraId="37E74FE8" w14:textId="77777777" w:rsidR="00D42673" w:rsidRPr="00D74ED8" w:rsidRDefault="00D42673" w:rsidP="00057DB2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95" w:type="pct"/>
            <w:vAlign w:val="center"/>
          </w:tcPr>
          <w:p w14:paraId="3FF14582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627" w:type="pct"/>
            <w:vAlign w:val="center"/>
          </w:tcPr>
          <w:p w14:paraId="260457FB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579" w:type="pct"/>
            <w:vAlign w:val="center"/>
          </w:tcPr>
          <w:p w14:paraId="0FB0042A" w14:textId="77777777" w:rsidR="00D42673" w:rsidRPr="00D74ED8" w:rsidRDefault="00D42673" w:rsidP="00057DB2">
            <w:pPr>
              <w:pStyle w:val="TAC"/>
            </w:pPr>
          </w:p>
        </w:tc>
        <w:tc>
          <w:tcPr>
            <w:tcW w:w="579" w:type="pct"/>
            <w:vAlign w:val="center"/>
          </w:tcPr>
          <w:p w14:paraId="6E9C79C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03F89BD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583" w:type="pct"/>
          </w:tcPr>
          <w:p w14:paraId="737E503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36432990" w14:textId="77777777" w:rsidTr="00057DB2">
        <w:trPr>
          <w:jc w:val="center"/>
        </w:trPr>
        <w:tc>
          <w:tcPr>
            <w:tcW w:w="1658" w:type="pct"/>
            <w:vAlign w:val="center"/>
          </w:tcPr>
          <w:p w14:paraId="24C6B305" w14:textId="77777777" w:rsidR="00D42673" w:rsidRPr="00D74ED8" w:rsidRDefault="00D42673" w:rsidP="00057DB2">
            <w:pPr>
              <w:pStyle w:val="TAL"/>
            </w:pPr>
            <w:r w:rsidRPr="00D74ED8"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75CE8DFF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102A5EE9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4487BA14" w14:textId="77777777" w:rsidR="00D42673" w:rsidRPr="00D74ED8" w:rsidRDefault="00D42673" w:rsidP="00057DB2">
            <w:pPr>
              <w:pStyle w:val="TAC"/>
            </w:pPr>
            <w:r w:rsidRPr="00D74ED8">
              <w:t>N/A</w:t>
            </w:r>
          </w:p>
        </w:tc>
        <w:tc>
          <w:tcPr>
            <w:tcW w:w="579" w:type="pct"/>
            <w:vAlign w:val="center"/>
          </w:tcPr>
          <w:p w14:paraId="25FA7C4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157DFED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83" w:type="pct"/>
          </w:tcPr>
          <w:p w14:paraId="1DA74D0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38E69D0F" w14:textId="77777777" w:rsidTr="00057DB2">
        <w:trPr>
          <w:jc w:val="center"/>
        </w:trPr>
        <w:tc>
          <w:tcPr>
            <w:tcW w:w="1658" w:type="pct"/>
            <w:vAlign w:val="center"/>
          </w:tcPr>
          <w:p w14:paraId="499E443E" w14:textId="77777777" w:rsidR="00D42673" w:rsidRPr="00D74ED8" w:rsidRDefault="00D42673" w:rsidP="00057DB2">
            <w:pPr>
              <w:pStyle w:val="TAL"/>
            </w:pPr>
            <w:r w:rsidRPr="00D74ED8">
              <w:t xml:space="preserve">  For Slots i = 10, 11</w:t>
            </w:r>
          </w:p>
        </w:tc>
        <w:tc>
          <w:tcPr>
            <w:tcW w:w="395" w:type="pct"/>
            <w:vAlign w:val="center"/>
          </w:tcPr>
          <w:p w14:paraId="57ACCA93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1AE45141" w14:textId="77777777" w:rsidR="00D42673" w:rsidRPr="00D74ED8" w:rsidRDefault="00D42673" w:rsidP="00057DB2">
            <w:pPr>
              <w:pStyle w:val="TAC"/>
            </w:pPr>
            <w:r w:rsidRPr="00D74ED8">
              <w:t>12480</w:t>
            </w:r>
          </w:p>
        </w:tc>
        <w:tc>
          <w:tcPr>
            <w:tcW w:w="579" w:type="pct"/>
            <w:vAlign w:val="center"/>
          </w:tcPr>
          <w:p w14:paraId="440DFB03" w14:textId="77777777" w:rsidR="00D42673" w:rsidRPr="00D74ED8" w:rsidRDefault="00D42673" w:rsidP="00057DB2">
            <w:pPr>
              <w:pStyle w:val="TAC"/>
            </w:pPr>
            <w:r w:rsidRPr="00D74ED8">
              <w:t>1512</w:t>
            </w:r>
          </w:p>
        </w:tc>
        <w:tc>
          <w:tcPr>
            <w:tcW w:w="579" w:type="pct"/>
            <w:vAlign w:val="center"/>
          </w:tcPr>
          <w:p w14:paraId="6763781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6864</w:t>
            </w:r>
          </w:p>
        </w:tc>
        <w:tc>
          <w:tcPr>
            <w:tcW w:w="579" w:type="pct"/>
            <w:vAlign w:val="center"/>
          </w:tcPr>
          <w:p w14:paraId="6E0391B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13104</w:t>
            </w:r>
          </w:p>
        </w:tc>
        <w:tc>
          <w:tcPr>
            <w:tcW w:w="583" w:type="pct"/>
          </w:tcPr>
          <w:p w14:paraId="19FA7852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3E43A572" w14:textId="77777777" w:rsidTr="00057DB2">
        <w:trPr>
          <w:jc w:val="center"/>
        </w:trPr>
        <w:tc>
          <w:tcPr>
            <w:tcW w:w="1658" w:type="pct"/>
            <w:vAlign w:val="center"/>
          </w:tcPr>
          <w:p w14:paraId="022415EE" w14:textId="77777777" w:rsidR="00D42673" w:rsidRPr="00D74ED8" w:rsidRDefault="00D42673" w:rsidP="00057DB2">
            <w:pPr>
              <w:pStyle w:val="TAL"/>
            </w:pPr>
            <w:r w:rsidRPr="00D74ED8">
              <w:t xml:space="preserve">  For Slots i = 1,…, 9, 12, …, 19</w:t>
            </w:r>
          </w:p>
        </w:tc>
        <w:tc>
          <w:tcPr>
            <w:tcW w:w="395" w:type="pct"/>
            <w:vAlign w:val="center"/>
          </w:tcPr>
          <w:p w14:paraId="3D69F7E5" w14:textId="77777777" w:rsidR="00D42673" w:rsidRPr="00D74ED8" w:rsidRDefault="00D42673" w:rsidP="00057DB2">
            <w:pPr>
              <w:pStyle w:val="TAC"/>
            </w:pPr>
            <w:r w:rsidRPr="00D74ED8">
              <w:t>Bits</w:t>
            </w:r>
          </w:p>
        </w:tc>
        <w:tc>
          <w:tcPr>
            <w:tcW w:w="627" w:type="pct"/>
            <w:vAlign w:val="center"/>
          </w:tcPr>
          <w:p w14:paraId="2557DB05" w14:textId="77777777" w:rsidR="00D42673" w:rsidRPr="00D74ED8" w:rsidRDefault="00D42673" w:rsidP="00057DB2">
            <w:pPr>
              <w:pStyle w:val="TAC"/>
            </w:pPr>
            <w:r w:rsidRPr="00D74ED8">
              <w:t>13104</w:t>
            </w:r>
          </w:p>
        </w:tc>
        <w:tc>
          <w:tcPr>
            <w:tcW w:w="579" w:type="pct"/>
            <w:vAlign w:val="center"/>
          </w:tcPr>
          <w:p w14:paraId="367A1C98" w14:textId="77777777" w:rsidR="00D42673" w:rsidRPr="00D74ED8" w:rsidRDefault="00D42673" w:rsidP="00057DB2">
            <w:pPr>
              <w:pStyle w:val="TAC"/>
            </w:pPr>
            <w:r w:rsidRPr="00D74ED8">
              <w:t>1584</w:t>
            </w:r>
          </w:p>
        </w:tc>
        <w:tc>
          <w:tcPr>
            <w:tcW w:w="579" w:type="pct"/>
            <w:vAlign w:val="center"/>
          </w:tcPr>
          <w:p w14:paraId="05A7BB8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7488</w:t>
            </w:r>
          </w:p>
        </w:tc>
        <w:tc>
          <w:tcPr>
            <w:tcW w:w="579" w:type="pct"/>
            <w:vAlign w:val="center"/>
          </w:tcPr>
          <w:p w14:paraId="0ED1E863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13728</w:t>
            </w:r>
          </w:p>
        </w:tc>
        <w:tc>
          <w:tcPr>
            <w:tcW w:w="583" w:type="pct"/>
          </w:tcPr>
          <w:p w14:paraId="25CCD63D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6250392B" w14:textId="77777777" w:rsidTr="00057DB2">
        <w:trPr>
          <w:jc w:val="center"/>
        </w:trPr>
        <w:tc>
          <w:tcPr>
            <w:tcW w:w="1658" w:type="pct"/>
            <w:vAlign w:val="center"/>
          </w:tcPr>
          <w:p w14:paraId="442EE499" w14:textId="77777777" w:rsidR="00D42673" w:rsidRPr="00D74ED8" w:rsidRDefault="00D42673" w:rsidP="00057DB2">
            <w:pPr>
              <w:pStyle w:val="TAL"/>
            </w:pPr>
            <w:r w:rsidRPr="00D74ED8"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5604A7C8" w14:textId="77777777" w:rsidR="00D42673" w:rsidRPr="00D74ED8" w:rsidRDefault="00D42673" w:rsidP="00057DB2">
            <w:pPr>
              <w:pStyle w:val="TAC"/>
            </w:pPr>
            <w:r w:rsidRPr="00D74ED8">
              <w:t>Mbps</w:t>
            </w:r>
          </w:p>
        </w:tc>
        <w:tc>
          <w:tcPr>
            <w:tcW w:w="627" w:type="pct"/>
            <w:vAlign w:val="center"/>
          </w:tcPr>
          <w:p w14:paraId="0BA59A92" w14:textId="77777777" w:rsidR="00D42673" w:rsidRPr="00D74ED8" w:rsidRDefault="00D42673" w:rsidP="00057DB2">
            <w:pPr>
              <w:pStyle w:val="TAC"/>
            </w:pPr>
            <w:r w:rsidRPr="00D74ED8">
              <w:t>3.709</w:t>
            </w:r>
          </w:p>
        </w:tc>
        <w:tc>
          <w:tcPr>
            <w:tcW w:w="579" w:type="pct"/>
            <w:vAlign w:val="center"/>
          </w:tcPr>
          <w:p w14:paraId="6B2790A1" w14:textId="77777777" w:rsidR="00D42673" w:rsidRPr="00D74ED8" w:rsidRDefault="00D42673" w:rsidP="00057DB2">
            <w:pPr>
              <w:pStyle w:val="TAC"/>
            </w:pPr>
            <w:r w:rsidRPr="00D74ED8">
              <w:t>0.456</w:t>
            </w:r>
          </w:p>
        </w:tc>
        <w:tc>
          <w:tcPr>
            <w:tcW w:w="579" w:type="pct"/>
            <w:vAlign w:val="center"/>
          </w:tcPr>
          <w:p w14:paraId="67E4562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2.166</w:t>
            </w:r>
          </w:p>
        </w:tc>
        <w:tc>
          <w:tcPr>
            <w:tcW w:w="579" w:type="pct"/>
            <w:vAlign w:val="center"/>
          </w:tcPr>
          <w:p w14:paraId="3DCA75D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7.661</w:t>
            </w:r>
          </w:p>
        </w:tc>
        <w:tc>
          <w:tcPr>
            <w:tcW w:w="583" w:type="pct"/>
          </w:tcPr>
          <w:p w14:paraId="1B17276D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1A5B65C3" w14:textId="77777777" w:rsidTr="00057DB2">
        <w:trPr>
          <w:jc w:val="center"/>
        </w:trPr>
        <w:tc>
          <w:tcPr>
            <w:tcW w:w="5000" w:type="pct"/>
            <w:gridSpan w:val="7"/>
          </w:tcPr>
          <w:p w14:paraId="3AAE05C8" w14:textId="77777777" w:rsidR="00D42673" w:rsidRPr="00D74ED8" w:rsidRDefault="00D42673" w:rsidP="00057DB2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4120975B" w14:textId="77777777" w:rsidR="00D42673" w:rsidRPr="00D74ED8" w:rsidRDefault="00D42673" w:rsidP="00057DB2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3F5BAC4D" w14:textId="77777777" w:rsidR="00D42673" w:rsidRPr="00D74ED8" w:rsidRDefault="00D42673" w:rsidP="00D42673"/>
    <w:p w14:paraId="3AEDE43C" w14:textId="77777777" w:rsidR="00D42673" w:rsidRPr="00D74ED8" w:rsidRDefault="00D42673" w:rsidP="00D42673">
      <w:pPr>
        <w:pStyle w:val="FP"/>
        <w:rPr>
          <w:lang w:eastAsia="zh-CN"/>
        </w:rPr>
      </w:pPr>
    </w:p>
    <w:p w14:paraId="5359989A" w14:textId="77777777" w:rsidR="00D42673" w:rsidRPr="00D74ED8" w:rsidRDefault="00D42673" w:rsidP="00D42673">
      <w:pPr>
        <w:pStyle w:val="TH"/>
      </w:pPr>
      <w:r w:rsidRPr="00D74ED8">
        <w:t>Table A.3.2.1.1-2: PDSCH Reference Channel for FDD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9"/>
        <w:gridCol w:w="681"/>
        <w:gridCol w:w="1247"/>
        <w:gridCol w:w="1247"/>
        <w:gridCol w:w="1248"/>
        <w:gridCol w:w="1248"/>
        <w:gridCol w:w="1248"/>
        <w:gridCol w:w="1250"/>
      </w:tblGrid>
      <w:tr w:rsidR="00D42673" w:rsidRPr="00D74ED8" w14:paraId="3AE2540C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3EBD" w14:textId="77777777" w:rsidR="00D42673" w:rsidRPr="00D74ED8" w:rsidRDefault="00D42673" w:rsidP="00057DB2">
            <w:pPr>
              <w:pStyle w:val="TAH"/>
              <w:rPr>
                <w:szCs w:val="18"/>
              </w:rPr>
            </w:pPr>
            <w:r w:rsidRPr="00D74ED8">
              <w:t>Parameter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96A0" w14:textId="77777777" w:rsidR="00D42673" w:rsidRPr="00D74ED8" w:rsidRDefault="00D42673" w:rsidP="00057DB2">
            <w:pPr>
              <w:pStyle w:val="TAH"/>
              <w:rPr>
                <w:szCs w:val="18"/>
              </w:rPr>
            </w:pPr>
            <w:r w:rsidRPr="00D74ED8">
              <w:t>Unit</w:t>
            </w:r>
          </w:p>
        </w:tc>
        <w:tc>
          <w:tcPr>
            <w:tcW w:w="3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5A48" w14:textId="77777777" w:rsidR="00D42673" w:rsidRPr="00D74ED8" w:rsidRDefault="00D42673" w:rsidP="00057DB2">
            <w:pPr>
              <w:pStyle w:val="TAH"/>
            </w:pPr>
            <w:r w:rsidRPr="00D74ED8">
              <w:t>Value</w:t>
            </w:r>
          </w:p>
        </w:tc>
      </w:tr>
      <w:tr w:rsidR="00D42673" w:rsidRPr="00D74ED8" w14:paraId="13DA5FB8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2CAC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93E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FC4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  <w:szCs w:val="18"/>
              </w:rPr>
              <w:t>R.PDSCH.1-2.1 FDD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3D4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>R.PDSCH.1-2.2 FDD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0A82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>R.PDSCH.1-2.3 FDD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1A22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4ED8">
              <w:rPr>
                <w:rFonts w:ascii="Arial" w:hAnsi="Arial"/>
                <w:sz w:val="18"/>
              </w:rPr>
              <w:t>R.PDSCH.1-2.4 FDD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5C6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4ED8">
              <w:rPr>
                <w:rFonts w:ascii="Arial" w:hAnsi="Arial"/>
                <w:sz w:val="18"/>
              </w:rPr>
              <w:t>R.PDSCH.1-2.5 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8AE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4ED8">
              <w:rPr>
                <w:rFonts w:ascii="Arial" w:hAnsi="Arial"/>
                <w:sz w:val="18"/>
              </w:rPr>
              <w:t>R.PDSCH.1-2.6 FDD</w:t>
            </w:r>
          </w:p>
        </w:tc>
      </w:tr>
      <w:tr w:rsidR="00D42673" w:rsidRPr="00D74ED8" w14:paraId="322A4254" w14:textId="77777777" w:rsidTr="00057DB2">
        <w:trPr>
          <w:trHeight w:val="54"/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E378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535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841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90F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446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C44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73C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9D2A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10</w:t>
            </w:r>
          </w:p>
        </w:tc>
      </w:tr>
      <w:tr w:rsidR="00D42673" w:rsidRPr="00D74ED8" w14:paraId="28BA573F" w14:textId="77777777" w:rsidTr="00057DB2">
        <w:trPr>
          <w:trHeight w:val="54"/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63D7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E1F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40D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25BD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8EE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826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0DB2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78F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15</w:t>
            </w:r>
          </w:p>
        </w:tc>
      </w:tr>
      <w:tr w:rsidR="00D42673" w:rsidRPr="00D74ED8" w14:paraId="564BEF18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CDC1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0BA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E0E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C75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7B79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982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65F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4445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52</w:t>
            </w:r>
          </w:p>
        </w:tc>
      </w:tr>
      <w:tr w:rsidR="00D42673" w:rsidRPr="00D74ED8" w14:paraId="0EB564C8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585E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D02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8FB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F249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CB0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F80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29C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4290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12</w:t>
            </w:r>
          </w:p>
        </w:tc>
      </w:tr>
      <w:tr w:rsidR="00D42673" w:rsidRPr="00D74ED8" w14:paraId="18151511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17A8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816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A33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2BE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279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DCD9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2FD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6874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19</w:t>
            </w:r>
          </w:p>
        </w:tc>
      </w:tr>
      <w:tr w:rsidR="00D42673" w:rsidRPr="00D74ED8" w14:paraId="740FD0BB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E871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2AE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3FC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6BB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3A3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624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675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64QAMLowSE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E9EC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64QAM</w:t>
            </w:r>
          </w:p>
        </w:tc>
      </w:tr>
      <w:tr w:rsidR="00D42673" w:rsidRPr="00D74ED8" w14:paraId="46BD1D57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9983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E892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E270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9B6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D1E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6A3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E89D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B0D1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16</w:t>
            </w:r>
          </w:p>
        </w:tc>
      </w:tr>
      <w:tr w:rsidR="00D42673" w:rsidRPr="00D74ED8" w14:paraId="1A67E950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5D28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D79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7AB0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807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167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C1A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1FD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16QAM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7485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16QAM</w:t>
            </w:r>
          </w:p>
        </w:tc>
      </w:tr>
      <w:tr w:rsidR="00D42673" w:rsidRPr="00D74ED8" w14:paraId="2031C9F6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511F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C86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30A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3B5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079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124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399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0.54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ED6B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0.64</w:t>
            </w:r>
          </w:p>
        </w:tc>
      </w:tr>
      <w:tr w:rsidR="00D42673" w:rsidRPr="00D74ED8" w14:paraId="37D5A81C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9CAA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E55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4F8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6B4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1AB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F65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E24A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868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</w:t>
            </w:r>
          </w:p>
        </w:tc>
      </w:tr>
      <w:tr w:rsidR="00D42673" w:rsidRPr="00D74ED8" w14:paraId="184B0B6A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1B35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D74ED8"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7C5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2FBD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B2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9D9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C6CD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25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0F91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12</w:t>
            </w:r>
          </w:p>
        </w:tc>
      </w:tr>
      <w:tr w:rsidR="00D42673" w:rsidRPr="00D74ED8" w14:paraId="4029C038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9DE7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69D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CBB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4CA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716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EC0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112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DC22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0</w:t>
            </w:r>
          </w:p>
        </w:tc>
      </w:tr>
      <w:tr w:rsidR="00D42673" w:rsidRPr="00D74ED8" w14:paraId="77810CD7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0335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BA1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897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E81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19C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D6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14ED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9DE5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52766CDD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8C38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FA6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859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6D22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A08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E39D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E630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8558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N/A</w:t>
            </w:r>
          </w:p>
        </w:tc>
      </w:tr>
      <w:tr w:rsidR="00D42673" w:rsidRPr="00D74ED8" w14:paraId="16306288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49B5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5C0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3A8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13064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7A9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26120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0719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35856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FBC2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48168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BB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29704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7C7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17424</w:t>
            </w:r>
          </w:p>
        </w:tc>
      </w:tr>
      <w:tr w:rsidR="00D42673" w:rsidRPr="00D74ED8" w14:paraId="4F60E969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A896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70A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780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E4F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83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E01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AF58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867B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47B00D47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51FC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F8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E52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70C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20B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DC9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1147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9FC4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N/A</w:t>
            </w:r>
          </w:p>
        </w:tc>
      </w:tr>
      <w:tr w:rsidR="00D42673" w:rsidRPr="00D74ED8" w14:paraId="4F8ED964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25FF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933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385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4FB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530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7BD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3BA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1BA9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24</w:t>
            </w:r>
          </w:p>
        </w:tc>
      </w:tr>
      <w:tr w:rsidR="00D42673" w:rsidRPr="00D74ED8" w14:paraId="726EF7CF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B79B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8CD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5A7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2D2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0E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CC2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994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758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24BBFD9D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C7BF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B47E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11E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9360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963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0C6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BE63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C16C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N/A</w:t>
            </w:r>
          </w:p>
        </w:tc>
      </w:tr>
      <w:tr w:rsidR="00D42673" w:rsidRPr="00D74ED8" w14:paraId="1D05E33C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3E69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1BD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A47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BDF3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071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DCB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677D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038B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3</w:t>
            </w:r>
          </w:p>
        </w:tc>
      </w:tr>
      <w:tr w:rsidR="00D42673" w:rsidRPr="00D74ED8" w14:paraId="7C9A3CF3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3277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8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1AF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508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C40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3116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EC16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F2B1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</w:p>
        </w:tc>
      </w:tr>
      <w:tr w:rsidR="00D42673" w:rsidRPr="00D74ED8" w14:paraId="5F08AE80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2F83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8A8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6A5B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14E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A934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1950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01B4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48F5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N/A</w:t>
            </w:r>
          </w:p>
        </w:tc>
      </w:tr>
      <w:tr w:rsidR="00D42673" w:rsidRPr="00D74ED8" w14:paraId="184DACF9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59FC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118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5BEA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26208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E5FD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52416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0DC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71136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504D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94848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7EF9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49920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10F8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26208</w:t>
            </w:r>
          </w:p>
        </w:tc>
      </w:tr>
      <w:tr w:rsidR="00D42673" w:rsidRPr="00D74ED8" w14:paraId="2C172151" w14:textId="77777777" w:rsidTr="00057DB2">
        <w:trPr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8CBE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4F62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2DE7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27456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E5D0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54912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2FC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74880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EA78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99840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E85E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54912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1C5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27456</w:t>
            </w:r>
          </w:p>
        </w:tc>
      </w:tr>
      <w:tr w:rsidR="00D42673" w:rsidRPr="00D74ED8" w14:paraId="0978F6FE" w14:textId="77777777" w:rsidTr="00057DB2">
        <w:trPr>
          <w:trHeight w:val="70"/>
          <w:jc w:val="center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F699" w14:textId="77777777" w:rsidR="00D42673" w:rsidRPr="00D74ED8" w:rsidRDefault="00D42673" w:rsidP="00057D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FAB5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FB9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12.411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E4FF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24.814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C321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34.063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C78C" w14:textId="77777777" w:rsidR="00D42673" w:rsidRPr="00D74ED8" w:rsidRDefault="00D42673" w:rsidP="00057D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74ED8">
              <w:rPr>
                <w:rFonts w:ascii="Arial" w:hAnsi="Arial" w:cs="Arial"/>
                <w:sz w:val="18"/>
              </w:rPr>
              <w:t>45.760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F165" w14:textId="77777777" w:rsidR="00D42673" w:rsidRPr="00D74ED8" w:rsidRDefault="00D42673" w:rsidP="00057DB2">
            <w:pPr>
              <w:pStyle w:val="TAC"/>
              <w:rPr>
                <w:rFonts w:cs="Arial"/>
              </w:rPr>
            </w:pPr>
            <w:r w:rsidRPr="00D74ED8">
              <w:t>28.219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77A0" w14:textId="77777777" w:rsidR="00D42673" w:rsidRPr="00D74ED8" w:rsidRDefault="00D42673" w:rsidP="00057DB2">
            <w:pPr>
              <w:pStyle w:val="TAC"/>
            </w:pPr>
            <w:r w:rsidRPr="00D74ED8">
              <w:rPr>
                <w:lang w:eastAsia="ko-KR"/>
              </w:rPr>
              <w:t>16.553</w:t>
            </w:r>
          </w:p>
        </w:tc>
      </w:tr>
      <w:tr w:rsidR="00D42673" w:rsidRPr="00D74ED8" w14:paraId="636C3D8A" w14:textId="77777777" w:rsidTr="00057DB2">
        <w:trPr>
          <w:trHeight w:val="70"/>
          <w:jc w:val="center"/>
        </w:trPr>
        <w:tc>
          <w:tcPr>
            <w:tcW w:w="48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14CA" w14:textId="77777777" w:rsidR="00D42673" w:rsidRPr="00D74ED8" w:rsidRDefault="00D42673" w:rsidP="00057DB2">
            <w:pPr>
              <w:pStyle w:val="TAN"/>
            </w:pPr>
            <w:r w:rsidRPr="00D74ED8">
              <w:t>NOTE 1:</w:t>
            </w:r>
            <w:r w:rsidRPr="00D74ED8">
              <w:tab/>
              <w:t>SS/PBCH block is transmitted in slot #0 with periodicity 20 ms.</w:t>
            </w:r>
          </w:p>
          <w:p w14:paraId="4B324ACB" w14:textId="77777777" w:rsidR="00D42673" w:rsidRPr="00D74ED8" w:rsidRDefault="00D42673" w:rsidP="00057DB2">
            <w:pPr>
              <w:pStyle w:val="TAN"/>
            </w:pPr>
            <w:r w:rsidRPr="00D74ED8">
              <w:t>NOTE 2:</w:t>
            </w:r>
            <w:r w:rsidRPr="00D74ED8">
              <w:tab/>
              <w:t>Slot i is slot index per 2 frames.</w:t>
            </w:r>
          </w:p>
        </w:tc>
      </w:tr>
    </w:tbl>
    <w:p w14:paraId="4A81BCBC" w14:textId="77777777" w:rsidR="00D42673" w:rsidRPr="00D74ED8" w:rsidRDefault="00D42673" w:rsidP="00D42673"/>
    <w:p w14:paraId="6E325DD2" w14:textId="77777777" w:rsidR="00D42673" w:rsidRPr="00D74ED8" w:rsidRDefault="00D42673" w:rsidP="00D42673">
      <w:pPr>
        <w:rPr>
          <w:lang w:eastAsia="zh-CN"/>
        </w:rPr>
      </w:pPr>
    </w:p>
    <w:p w14:paraId="1D464637" w14:textId="77777777" w:rsidR="00D42673" w:rsidRPr="00D74ED8" w:rsidRDefault="00D42673" w:rsidP="00D42673">
      <w:pPr>
        <w:pStyle w:val="TH"/>
      </w:pPr>
      <w:r w:rsidRPr="00D74ED8">
        <w:t>Table A.3.2.1.1-3: PDSCH Reference Channel for FDD (64QAM)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33"/>
        <w:gridCol w:w="773"/>
        <w:gridCol w:w="1217"/>
        <w:gridCol w:w="1124"/>
        <w:gridCol w:w="1124"/>
        <w:gridCol w:w="1124"/>
        <w:gridCol w:w="1113"/>
      </w:tblGrid>
      <w:tr w:rsidR="00D42673" w:rsidRPr="00D74ED8" w14:paraId="31F71938" w14:textId="77777777" w:rsidTr="00946B5E">
        <w:trPr>
          <w:jc w:val="center"/>
        </w:trPr>
        <w:tc>
          <w:tcPr>
            <w:tcW w:w="1665" w:type="pct"/>
            <w:shd w:val="clear" w:color="auto" w:fill="auto"/>
            <w:vAlign w:val="center"/>
          </w:tcPr>
          <w:p w14:paraId="2C006873" w14:textId="77777777" w:rsidR="00D42673" w:rsidRPr="00D74ED8" w:rsidRDefault="00D42673" w:rsidP="00057DB2">
            <w:pPr>
              <w:pStyle w:val="TAH"/>
            </w:pPr>
            <w:r w:rsidRPr="00D74ED8">
              <w:t>Parameter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6B3CDA9" w14:textId="77777777" w:rsidR="00D42673" w:rsidRPr="00D74ED8" w:rsidRDefault="00D42673" w:rsidP="00057DB2">
            <w:pPr>
              <w:pStyle w:val="TAH"/>
            </w:pPr>
            <w:r w:rsidRPr="00D74ED8">
              <w:t>Unit</w:t>
            </w:r>
          </w:p>
        </w:tc>
        <w:tc>
          <w:tcPr>
            <w:tcW w:w="2937" w:type="pct"/>
            <w:gridSpan w:val="5"/>
            <w:shd w:val="clear" w:color="auto" w:fill="auto"/>
            <w:vAlign w:val="center"/>
          </w:tcPr>
          <w:p w14:paraId="5AE5839E" w14:textId="77777777" w:rsidR="00D42673" w:rsidRPr="00D74ED8" w:rsidRDefault="00D42673" w:rsidP="00057DB2">
            <w:pPr>
              <w:pStyle w:val="TAH"/>
            </w:pPr>
            <w:r w:rsidRPr="00D74ED8">
              <w:t>Value</w:t>
            </w:r>
          </w:p>
        </w:tc>
      </w:tr>
      <w:tr w:rsidR="00D227B8" w:rsidRPr="00D74ED8" w14:paraId="72A9A238" w14:textId="77777777" w:rsidTr="00D227B8">
        <w:trPr>
          <w:jc w:val="center"/>
        </w:trPr>
        <w:tc>
          <w:tcPr>
            <w:tcW w:w="1665" w:type="pct"/>
            <w:vAlign w:val="center"/>
          </w:tcPr>
          <w:p w14:paraId="6F8F447F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t>Reference channel</w:t>
            </w:r>
          </w:p>
        </w:tc>
        <w:tc>
          <w:tcPr>
            <w:tcW w:w="398" w:type="pct"/>
            <w:vAlign w:val="center"/>
          </w:tcPr>
          <w:p w14:paraId="66439D18" w14:textId="77777777" w:rsidR="00D227B8" w:rsidRPr="00D74ED8" w:rsidRDefault="00D227B8" w:rsidP="00D227B8">
            <w:pPr>
              <w:pStyle w:val="TAC"/>
            </w:pPr>
          </w:p>
        </w:tc>
        <w:tc>
          <w:tcPr>
            <w:tcW w:w="627" w:type="pct"/>
            <w:vAlign w:val="center"/>
          </w:tcPr>
          <w:p w14:paraId="4AEE7D5B" w14:textId="77777777" w:rsidR="00D227B8" w:rsidRPr="00D74ED8" w:rsidRDefault="00D227B8" w:rsidP="00D227B8">
            <w:pPr>
              <w:pStyle w:val="TAC"/>
            </w:pPr>
            <w:r w:rsidRPr="00D74ED8">
              <w:t>R.PDSCH.1-3.1 FDD</w:t>
            </w:r>
          </w:p>
        </w:tc>
        <w:tc>
          <w:tcPr>
            <w:tcW w:w="579" w:type="pct"/>
          </w:tcPr>
          <w:p w14:paraId="3A4BEB85" w14:textId="77777777" w:rsidR="00D227B8" w:rsidRPr="00D74ED8" w:rsidRDefault="00D227B8" w:rsidP="00D227B8">
            <w:pPr>
              <w:pStyle w:val="TAC"/>
              <w:rPr>
                <w:lang w:eastAsia="zh-CN"/>
              </w:rPr>
            </w:pPr>
            <w:r w:rsidRPr="00D74ED8">
              <w:t>R.PDSCH.1-3.2 FDD</w:t>
            </w:r>
          </w:p>
        </w:tc>
        <w:tc>
          <w:tcPr>
            <w:tcW w:w="579" w:type="pct"/>
          </w:tcPr>
          <w:p w14:paraId="0D971088" w14:textId="77777777" w:rsidR="00D227B8" w:rsidRPr="00D74ED8" w:rsidRDefault="00D227B8" w:rsidP="00D227B8">
            <w:pPr>
              <w:pStyle w:val="TAC"/>
              <w:rPr>
                <w:lang w:eastAsia="zh-CN"/>
              </w:rPr>
            </w:pPr>
            <w:r w:rsidRPr="00D74ED8">
              <w:t>R.PDSCH.1-3.3 FDD</w:t>
            </w:r>
          </w:p>
        </w:tc>
        <w:tc>
          <w:tcPr>
            <w:tcW w:w="579" w:type="pct"/>
          </w:tcPr>
          <w:p w14:paraId="7761E242" w14:textId="77777777" w:rsidR="00D227B8" w:rsidRPr="00D74ED8" w:rsidRDefault="00D227B8" w:rsidP="00D227B8">
            <w:pPr>
              <w:pStyle w:val="TAC"/>
            </w:pPr>
            <w:r w:rsidRPr="00D74ED8">
              <w:t>R.PDSCH.1-3.4 FDD</w:t>
            </w:r>
          </w:p>
        </w:tc>
        <w:tc>
          <w:tcPr>
            <w:tcW w:w="573" w:type="pct"/>
            <w:vAlign w:val="center"/>
          </w:tcPr>
          <w:p w14:paraId="0131E84E" w14:textId="59BD14EB" w:rsidR="00D227B8" w:rsidRPr="00D74ED8" w:rsidRDefault="00D227B8" w:rsidP="00D227B8">
            <w:pPr>
              <w:pStyle w:val="TAC"/>
              <w:rPr>
                <w:lang w:eastAsia="zh-CN"/>
              </w:rPr>
            </w:pPr>
            <w:ins w:id="113" w:author="Anritsu" w:date="2024-01-25T09:00:00Z">
              <w:r w:rsidRPr="00260A41">
                <w:t>R.PDSCH.1-3.</w:t>
              </w:r>
              <w:r>
                <w:t>5</w:t>
              </w:r>
              <w:r w:rsidRPr="00260A41">
                <w:t xml:space="preserve"> FDD</w:t>
              </w:r>
            </w:ins>
          </w:p>
        </w:tc>
      </w:tr>
      <w:tr w:rsidR="00D227B8" w:rsidRPr="00D74ED8" w14:paraId="437646CF" w14:textId="77777777" w:rsidTr="00D227B8">
        <w:trPr>
          <w:jc w:val="center"/>
        </w:trPr>
        <w:tc>
          <w:tcPr>
            <w:tcW w:w="1665" w:type="pct"/>
            <w:vAlign w:val="center"/>
          </w:tcPr>
          <w:p w14:paraId="70C12CC9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t>Channel bandwidth</w:t>
            </w:r>
          </w:p>
        </w:tc>
        <w:tc>
          <w:tcPr>
            <w:tcW w:w="398" w:type="pct"/>
            <w:vAlign w:val="center"/>
          </w:tcPr>
          <w:p w14:paraId="3DE01CB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59BAA8D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68ED274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10</w:t>
            </w:r>
          </w:p>
        </w:tc>
        <w:tc>
          <w:tcPr>
            <w:tcW w:w="579" w:type="pct"/>
          </w:tcPr>
          <w:p w14:paraId="6D09F9A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10</w:t>
            </w:r>
          </w:p>
        </w:tc>
        <w:tc>
          <w:tcPr>
            <w:tcW w:w="579" w:type="pct"/>
          </w:tcPr>
          <w:p w14:paraId="32BB9AD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10</w:t>
            </w:r>
          </w:p>
        </w:tc>
        <w:tc>
          <w:tcPr>
            <w:tcW w:w="573" w:type="pct"/>
            <w:vAlign w:val="center"/>
          </w:tcPr>
          <w:p w14:paraId="622F1645" w14:textId="45D8714F" w:rsidR="00D227B8" w:rsidRPr="00D74ED8" w:rsidRDefault="00D227B8" w:rsidP="00D227B8">
            <w:pPr>
              <w:pStyle w:val="TAC"/>
              <w:rPr>
                <w:rFonts w:cs="Arial"/>
              </w:rPr>
            </w:pPr>
            <w:ins w:id="114" w:author="Anritsu" w:date="2024-01-25T09:00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D227B8" w:rsidRPr="00D74ED8" w14:paraId="5BFD3535" w14:textId="77777777" w:rsidTr="00D227B8">
        <w:trPr>
          <w:jc w:val="center"/>
        </w:trPr>
        <w:tc>
          <w:tcPr>
            <w:tcW w:w="1665" w:type="pct"/>
            <w:vAlign w:val="center"/>
          </w:tcPr>
          <w:p w14:paraId="2B8742B3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Subcarrier spacing</w:t>
            </w:r>
          </w:p>
        </w:tc>
        <w:tc>
          <w:tcPr>
            <w:tcW w:w="398" w:type="pct"/>
            <w:vAlign w:val="center"/>
          </w:tcPr>
          <w:p w14:paraId="7F169C2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27" w:type="pct"/>
            <w:vAlign w:val="center"/>
          </w:tcPr>
          <w:p w14:paraId="217156D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579" w:type="pct"/>
            <w:vAlign w:val="center"/>
          </w:tcPr>
          <w:p w14:paraId="141C50E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15</w:t>
            </w:r>
          </w:p>
        </w:tc>
        <w:tc>
          <w:tcPr>
            <w:tcW w:w="579" w:type="pct"/>
          </w:tcPr>
          <w:p w14:paraId="1D5800D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15</w:t>
            </w:r>
          </w:p>
        </w:tc>
        <w:tc>
          <w:tcPr>
            <w:tcW w:w="579" w:type="pct"/>
          </w:tcPr>
          <w:p w14:paraId="5423F81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15</w:t>
            </w:r>
          </w:p>
        </w:tc>
        <w:tc>
          <w:tcPr>
            <w:tcW w:w="573" w:type="pct"/>
            <w:vAlign w:val="center"/>
          </w:tcPr>
          <w:p w14:paraId="02F0691D" w14:textId="1B7FB9CB" w:rsidR="00D227B8" w:rsidRPr="00D74ED8" w:rsidRDefault="00D227B8" w:rsidP="00D227B8">
            <w:pPr>
              <w:pStyle w:val="TAC"/>
              <w:rPr>
                <w:rFonts w:cs="Arial"/>
              </w:rPr>
            </w:pPr>
            <w:ins w:id="115" w:author="Anritsu" w:date="2024-01-25T09:00:00Z">
              <w:r w:rsidRPr="00C25669">
                <w:rPr>
                  <w:rFonts w:eastAsia="SimSun" w:cs="Arial"/>
                </w:rPr>
                <w:t>15</w:t>
              </w:r>
            </w:ins>
          </w:p>
        </w:tc>
      </w:tr>
      <w:tr w:rsidR="00D227B8" w:rsidRPr="00D74ED8" w14:paraId="3EE0D368" w14:textId="77777777" w:rsidTr="00D227B8">
        <w:trPr>
          <w:jc w:val="center"/>
        </w:trPr>
        <w:tc>
          <w:tcPr>
            <w:tcW w:w="1665" w:type="pct"/>
            <w:vAlign w:val="center"/>
          </w:tcPr>
          <w:p w14:paraId="1BEF0A86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Number of allocated resource blocks</w:t>
            </w:r>
          </w:p>
        </w:tc>
        <w:tc>
          <w:tcPr>
            <w:tcW w:w="398" w:type="pct"/>
            <w:vAlign w:val="center"/>
          </w:tcPr>
          <w:p w14:paraId="3C73801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27" w:type="pct"/>
            <w:vAlign w:val="center"/>
          </w:tcPr>
          <w:p w14:paraId="36068C5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579" w:type="pct"/>
            <w:vAlign w:val="center"/>
          </w:tcPr>
          <w:p w14:paraId="3441A03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52</w:t>
            </w:r>
          </w:p>
        </w:tc>
        <w:tc>
          <w:tcPr>
            <w:tcW w:w="579" w:type="pct"/>
          </w:tcPr>
          <w:p w14:paraId="54AD59C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26 (Note 3)</w:t>
            </w:r>
          </w:p>
        </w:tc>
        <w:tc>
          <w:tcPr>
            <w:tcW w:w="579" w:type="pct"/>
          </w:tcPr>
          <w:p w14:paraId="195A907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26 (Note 4)</w:t>
            </w:r>
          </w:p>
        </w:tc>
        <w:tc>
          <w:tcPr>
            <w:tcW w:w="573" w:type="pct"/>
            <w:vAlign w:val="center"/>
          </w:tcPr>
          <w:p w14:paraId="42652FA0" w14:textId="0E076F46" w:rsidR="00D227B8" w:rsidRPr="00D74ED8" w:rsidRDefault="00D227B8" w:rsidP="00D227B8">
            <w:pPr>
              <w:pStyle w:val="TAC"/>
              <w:rPr>
                <w:rFonts w:cs="Arial"/>
              </w:rPr>
            </w:pPr>
            <w:ins w:id="116" w:author="Anritsu" w:date="2024-01-25T09:00:00Z">
              <w:r w:rsidRPr="001F544E">
                <w:rPr>
                  <w:rFonts w:eastAsia="SimSun" w:cs="Arial"/>
                </w:rPr>
                <w:t>52</w:t>
              </w:r>
            </w:ins>
          </w:p>
        </w:tc>
      </w:tr>
      <w:tr w:rsidR="00D227B8" w:rsidRPr="00D74ED8" w14:paraId="2125FBE7" w14:textId="77777777" w:rsidTr="00D227B8">
        <w:trPr>
          <w:jc w:val="center"/>
        </w:trPr>
        <w:tc>
          <w:tcPr>
            <w:tcW w:w="1665" w:type="pct"/>
            <w:vAlign w:val="center"/>
          </w:tcPr>
          <w:p w14:paraId="521B2528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Number of consecutive PDSCH symbols</w:t>
            </w:r>
          </w:p>
        </w:tc>
        <w:tc>
          <w:tcPr>
            <w:tcW w:w="398" w:type="pct"/>
            <w:vAlign w:val="center"/>
          </w:tcPr>
          <w:p w14:paraId="766D4A5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59C9F18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</w:tcPr>
          <w:p w14:paraId="3342AC1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12</w:t>
            </w:r>
          </w:p>
        </w:tc>
        <w:tc>
          <w:tcPr>
            <w:tcW w:w="579" w:type="pct"/>
          </w:tcPr>
          <w:p w14:paraId="1FD1D4F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12</w:t>
            </w:r>
          </w:p>
        </w:tc>
        <w:tc>
          <w:tcPr>
            <w:tcW w:w="579" w:type="pct"/>
          </w:tcPr>
          <w:p w14:paraId="4FE3C7F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12</w:t>
            </w:r>
          </w:p>
        </w:tc>
        <w:tc>
          <w:tcPr>
            <w:tcW w:w="573" w:type="pct"/>
            <w:vAlign w:val="center"/>
          </w:tcPr>
          <w:p w14:paraId="707A5BF0" w14:textId="4E4491B1" w:rsidR="00D227B8" w:rsidRPr="00D74ED8" w:rsidRDefault="00D227B8" w:rsidP="00D227B8">
            <w:pPr>
              <w:pStyle w:val="TAC"/>
              <w:rPr>
                <w:rFonts w:cs="Arial"/>
              </w:rPr>
            </w:pPr>
            <w:ins w:id="117" w:author="Anritsu" w:date="2024-01-25T09:00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D227B8" w:rsidRPr="00D74ED8" w14:paraId="295F2A8B" w14:textId="77777777" w:rsidTr="00D227B8">
        <w:trPr>
          <w:jc w:val="center"/>
        </w:trPr>
        <w:tc>
          <w:tcPr>
            <w:tcW w:w="1665" w:type="pct"/>
            <w:vAlign w:val="center"/>
          </w:tcPr>
          <w:p w14:paraId="493D8E2E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Allocated slots per 2 frames</w:t>
            </w:r>
          </w:p>
        </w:tc>
        <w:tc>
          <w:tcPr>
            <w:tcW w:w="398" w:type="pct"/>
            <w:vAlign w:val="center"/>
          </w:tcPr>
          <w:p w14:paraId="59845C9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27" w:type="pct"/>
            <w:vAlign w:val="center"/>
          </w:tcPr>
          <w:p w14:paraId="45E0090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</w:tcPr>
          <w:p w14:paraId="3EC84AE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579" w:type="pct"/>
          </w:tcPr>
          <w:p w14:paraId="24ED900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579" w:type="pct"/>
          </w:tcPr>
          <w:p w14:paraId="48BC154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573" w:type="pct"/>
            <w:vAlign w:val="center"/>
          </w:tcPr>
          <w:p w14:paraId="7289BE87" w14:textId="37961528" w:rsidR="00D227B8" w:rsidRPr="00D74ED8" w:rsidRDefault="00D227B8" w:rsidP="00D227B8">
            <w:pPr>
              <w:pStyle w:val="TAC"/>
              <w:rPr>
                <w:rFonts w:cs="Arial"/>
              </w:rPr>
            </w:pPr>
            <w:ins w:id="118" w:author="Anritsu" w:date="2024-01-25T09:00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D227B8" w:rsidRPr="00D74ED8" w14:paraId="4BF2F84E" w14:textId="77777777" w:rsidTr="00D227B8">
        <w:trPr>
          <w:jc w:val="center"/>
        </w:trPr>
        <w:tc>
          <w:tcPr>
            <w:tcW w:w="1665" w:type="pct"/>
            <w:vAlign w:val="center"/>
          </w:tcPr>
          <w:p w14:paraId="42EFE6BF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MCS table</w:t>
            </w:r>
          </w:p>
        </w:tc>
        <w:tc>
          <w:tcPr>
            <w:tcW w:w="398" w:type="pct"/>
            <w:vAlign w:val="center"/>
          </w:tcPr>
          <w:p w14:paraId="0873F57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639CCC6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</w:tcPr>
          <w:p w14:paraId="115A035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64QAM</w:t>
            </w:r>
          </w:p>
        </w:tc>
        <w:tc>
          <w:tcPr>
            <w:tcW w:w="579" w:type="pct"/>
          </w:tcPr>
          <w:p w14:paraId="453E6FA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64QAM</w:t>
            </w:r>
          </w:p>
        </w:tc>
        <w:tc>
          <w:tcPr>
            <w:tcW w:w="579" w:type="pct"/>
          </w:tcPr>
          <w:p w14:paraId="074F289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64QAM</w:t>
            </w:r>
          </w:p>
        </w:tc>
        <w:tc>
          <w:tcPr>
            <w:tcW w:w="573" w:type="pct"/>
            <w:vAlign w:val="center"/>
          </w:tcPr>
          <w:p w14:paraId="02D54CE1" w14:textId="13B681EA" w:rsidR="00D227B8" w:rsidRPr="00D74ED8" w:rsidRDefault="00D227B8" w:rsidP="00D227B8">
            <w:pPr>
              <w:pStyle w:val="TAC"/>
              <w:rPr>
                <w:rFonts w:cs="Arial"/>
              </w:rPr>
            </w:pPr>
            <w:ins w:id="119" w:author="Anritsu" w:date="2024-01-25T09:00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D227B8" w:rsidRPr="00D74ED8" w14:paraId="14C383AB" w14:textId="77777777" w:rsidTr="00D227B8">
        <w:trPr>
          <w:jc w:val="center"/>
        </w:trPr>
        <w:tc>
          <w:tcPr>
            <w:tcW w:w="1665" w:type="pct"/>
            <w:vAlign w:val="center"/>
          </w:tcPr>
          <w:p w14:paraId="432C9464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MCS index</w:t>
            </w:r>
          </w:p>
        </w:tc>
        <w:tc>
          <w:tcPr>
            <w:tcW w:w="398" w:type="pct"/>
            <w:vAlign w:val="center"/>
          </w:tcPr>
          <w:p w14:paraId="204598D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2904779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19</w:t>
            </w:r>
          </w:p>
        </w:tc>
        <w:tc>
          <w:tcPr>
            <w:tcW w:w="579" w:type="pct"/>
            <w:vAlign w:val="center"/>
          </w:tcPr>
          <w:p w14:paraId="2B6DE59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579" w:type="pct"/>
          </w:tcPr>
          <w:p w14:paraId="320E32C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579" w:type="pct"/>
          </w:tcPr>
          <w:p w14:paraId="65BF542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19</w:t>
            </w:r>
          </w:p>
        </w:tc>
        <w:tc>
          <w:tcPr>
            <w:tcW w:w="573" w:type="pct"/>
            <w:vAlign w:val="center"/>
          </w:tcPr>
          <w:p w14:paraId="780C8E7F" w14:textId="5BA2B470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0" w:author="Anritsu" w:date="2024-01-25T09:00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D227B8" w:rsidRPr="00D74ED8" w14:paraId="09C9DE0A" w14:textId="77777777" w:rsidTr="00D227B8">
        <w:trPr>
          <w:jc w:val="center"/>
        </w:trPr>
        <w:tc>
          <w:tcPr>
            <w:tcW w:w="1665" w:type="pct"/>
            <w:vAlign w:val="center"/>
          </w:tcPr>
          <w:p w14:paraId="2B9EEF65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Modulation</w:t>
            </w:r>
          </w:p>
        </w:tc>
        <w:tc>
          <w:tcPr>
            <w:tcW w:w="398" w:type="pct"/>
            <w:vAlign w:val="center"/>
          </w:tcPr>
          <w:p w14:paraId="0B52B8F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7F8F2D0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579" w:type="pct"/>
            <w:vAlign w:val="center"/>
          </w:tcPr>
          <w:p w14:paraId="32BE659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64QAM</w:t>
            </w:r>
          </w:p>
        </w:tc>
        <w:tc>
          <w:tcPr>
            <w:tcW w:w="579" w:type="pct"/>
          </w:tcPr>
          <w:p w14:paraId="4D4B3C3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64QAM</w:t>
            </w:r>
          </w:p>
        </w:tc>
        <w:tc>
          <w:tcPr>
            <w:tcW w:w="579" w:type="pct"/>
          </w:tcPr>
          <w:p w14:paraId="5A523AA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64QAM</w:t>
            </w:r>
          </w:p>
        </w:tc>
        <w:tc>
          <w:tcPr>
            <w:tcW w:w="573" w:type="pct"/>
            <w:vAlign w:val="center"/>
          </w:tcPr>
          <w:p w14:paraId="1FA14B13" w14:textId="0BF12301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1" w:author="Anritsu" w:date="2024-01-25T09:00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D227B8" w:rsidRPr="00D74ED8" w14:paraId="6DE871FA" w14:textId="77777777" w:rsidTr="00D227B8">
        <w:trPr>
          <w:jc w:val="center"/>
        </w:trPr>
        <w:tc>
          <w:tcPr>
            <w:tcW w:w="1665" w:type="pct"/>
            <w:vAlign w:val="center"/>
          </w:tcPr>
          <w:p w14:paraId="2057D9B6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Target Coding Rate</w:t>
            </w:r>
          </w:p>
        </w:tc>
        <w:tc>
          <w:tcPr>
            <w:tcW w:w="398" w:type="pct"/>
            <w:vAlign w:val="center"/>
          </w:tcPr>
          <w:p w14:paraId="6547D7C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102EFEF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0.51</w:t>
            </w:r>
          </w:p>
        </w:tc>
        <w:tc>
          <w:tcPr>
            <w:tcW w:w="579" w:type="pct"/>
            <w:vAlign w:val="center"/>
          </w:tcPr>
          <w:p w14:paraId="75F8DAC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0.51</w:t>
            </w:r>
          </w:p>
        </w:tc>
        <w:tc>
          <w:tcPr>
            <w:tcW w:w="579" w:type="pct"/>
          </w:tcPr>
          <w:p w14:paraId="66ED8D8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0.51</w:t>
            </w:r>
          </w:p>
        </w:tc>
        <w:tc>
          <w:tcPr>
            <w:tcW w:w="579" w:type="pct"/>
          </w:tcPr>
          <w:p w14:paraId="425A9B4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0.51</w:t>
            </w:r>
          </w:p>
        </w:tc>
        <w:tc>
          <w:tcPr>
            <w:tcW w:w="573" w:type="pct"/>
            <w:vAlign w:val="center"/>
          </w:tcPr>
          <w:p w14:paraId="2902DD17" w14:textId="3CD88992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2" w:author="Anritsu" w:date="2024-01-25T09:00:00Z">
              <w:r w:rsidRPr="00C25669">
                <w:rPr>
                  <w:rFonts w:eastAsia="SimSun" w:cs="Arial"/>
                </w:rPr>
                <w:t>0.51</w:t>
              </w:r>
            </w:ins>
          </w:p>
        </w:tc>
      </w:tr>
      <w:tr w:rsidR="00D227B8" w:rsidRPr="00D74ED8" w14:paraId="00533419" w14:textId="77777777" w:rsidTr="00D227B8">
        <w:trPr>
          <w:jc w:val="center"/>
        </w:trPr>
        <w:tc>
          <w:tcPr>
            <w:tcW w:w="1665" w:type="pct"/>
            <w:vAlign w:val="center"/>
          </w:tcPr>
          <w:p w14:paraId="09696D9F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Number of MIMO layers</w:t>
            </w:r>
          </w:p>
        </w:tc>
        <w:tc>
          <w:tcPr>
            <w:tcW w:w="398" w:type="pct"/>
            <w:vAlign w:val="center"/>
          </w:tcPr>
          <w:p w14:paraId="2C9F328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7261F64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2</w:t>
            </w:r>
          </w:p>
        </w:tc>
        <w:tc>
          <w:tcPr>
            <w:tcW w:w="579" w:type="pct"/>
            <w:vAlign w:val="center"/>
          </w:tcPr>
          <w:p w14:paraId="3331D31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</w:t>
            </w:r>
          </w:p>
        </w:tc>
        <w:tc>
          <w:tcPr>
            <w:tcW w:w="579" w:type="pct"/>
          </w:tcPr>
          <w:p w14:paraId="197BF65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</w:t>
            </w:r>
          </w:p>
        </w:tc>
        <w:tc>
          <w:tcPr>
            <w:tcW w:w="579" w:type="pct"/>
          </w:tcPr>
          <w:p w14:paraId="43A6516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</w:t>
            </w:r>
          </w:p>
        </w:tc>
        <w:tc>
          <w:tcPr>
            <w:tcW w:w="573" w:type="pct"/>
            <w:vAlign w:val="center"/>
          </w:tcPr>
          <w:p w14:paraId="5E8DC88A" w14:textId="5A228652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3" w:author="Anritsu" w:date="2024-01-25T09:00:00Z">
              <w:r w:rsidRPr="001F544E">
                <w:rPr>
                  <w:rFonts w:eastAsia="SimSun" w:cs="Arial"/>
                </w:rPr>
                <w:t>1</w:t>
              </w:r>
            </w:ins>
          </w:p>
        </w:tc>
      </w:tr>
      <w:tr w:rsidR="00D227B8" w:rsidRPr="00D74ED8" w14:paraId="1F9D3A0F" w14:textId="77777777" w:rsidTr="00D227B8">
        <w:trPr>
          <w:jc w:val="center"/>
        </w:trPr>
        <w:tc>
          <w:tcPr>
            <w:tcW w:w="1665" w:type="pct"/>
            <w:vAlign w:val="center"/>
          </w:tcPr>
          <w:p w14:paraId="13024E05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Number of DMRS REs</w:t>
            </w:r>
          </w:p>
        </w:tc>
        <w:tc>
          <w:tcPr>
            <w:tcW w:w="398" w:type="pct"/>
            <w:vAlign w:val="center"/>
          </w:tcPr>
          <w:p w14:paraId="5A77CC5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40E7FCF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579" w:type="pct"/>
            <w:vAlign w:val="center"/>
          </w:tcPr>
          <w:p w14:paraId="1EE11C8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579" w:type="pct"/>
          </w:tcPr>
          <w:p w14:paraId="3D0F22E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579" w:type="pct"/>
          </w:tcPr>
          <w:p w14:paraId="08B9FD6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573" w:type="pct"/>
            <w:vAlign w:val="center"/>
          </w:tcPr>
          <w:p w14:paraId="623B7FA8" w14:textId="7987E149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4" w:author="Anritsu" w:date="2024-01-25T09:00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D227B8" w:rsidRPr="00D74ED8" w14:paraId="518568E8" w14:textId="77777777" w:rsidTr="00D227B8">
        <w:trPr>
          <w:jc w:val="center"/>
        </w:trPr>
        <w:tc>
          <w:tcPr>
            <w:tcW w:w="1665" w:type="pct"/>
            <w:vAlign w:val="center"/>
          </w:tcPr>
          <w:p w14:paraId="6DC905BF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Overhead for TBS determination</w:t>
            </w:r>
          </w:p>
        </w:tc>
        <w:tc>
          <w:tcPr>
            <w:tcW w:w="398" w:type="pct"/>
            <w:vAlign w:val="center"/>
          </w:tcPr>
          <w:p w14:paraId="53EE685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7C25F0D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</w:t>
            </w:r>
          </w:p>
        </w:tc>
        <w:tc>
          <w:tcPr>
            <w:tcW w:w="579" w:type="pct"/>
            <w:vAlign w:val="center"/>
          </w:tcPr>
          <w:p w14:paraId="5694CE5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0</w:t>
            </w:r>
          </w:p>
        </w:tc>
        <w:tc>
          <w:tcPr>
            <w:tcW w:w="579" w:type="pct"/>
          </w:tcPr>
          <w:p w14:paraId="25BC5A2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0</w:t>
            </w:r>
          </w:p>
        </w:tc>
        <w:tc>
          <w:tcPr>
            <w:tcW w:w="579" w:type="pct"/>
          </w:tcPr>
          <w:p w14:paraId="45DAC09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0</w:t>
            </w:r>
          </w:p>
        </w:tc>
        <w:tc>
          <w:tcPr>
            <w:tcW w:w="573" w:type="pct"/>
            <w:vAlign w:val="center"/>
          </w:tcPr>
          <w:p w14:paraId="741B2C75" w14:textId="6CDAA421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5" w:author="Anritsu" w:date="2024-01-25T09:00:00Z">
              <w:r w:rsidRPr="00C25669">
                <w:rPr>
                  <w:rFonts w:eastAsia="SimSun" w:cs="Arial"/>
                </w:rPr>
                <w:t>0</w:t>
              </w:r>
            </w:ins>
          </w:p>
        </w:tc>
      </w:tr>
      <w:tr w:rsidR="00D227B8" w:rsidRPr="00D74ED8" w14:paraId="1A47EB57" w14:textId="77777777" w:rsidTr="00D227B8">
        <w:trPr>
          <w:jc w:val="center"/>
        </w:trPr>
        <w:tc>
          <w:tcPr>
            <w:tcW w:w="1665" w:type="pct"/>
            <w:vAlign w:val="center"/>
          </w:tcPr>
          <w:p w14:paraId="06167569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Information Bit Payload per Slot </w:t>
            </w:r>
          </w:p>
        </w:tc>
        <w:tc>
          <w:tcPr>
            <w:tcW w:w="398" w:type="pct"/>
            <w:vAlign w:val="center"/>
          </w:tcPr>
          <w:p w14:paraId="26A2EA8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530CFFE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34C25B9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1F3FC64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6CA6949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3" w:type="pct"/>
            <w:vAlign w:val="center"/>
          </w:tcPr>
          <w:p w14:paraId="4DA050C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76544A70" w14:textId="77777777" w:rsidTr="00D227B8">
        <w:trPr>
          <w:jc w:val="center"/>
        </w:trPr>
        <w:tc>
          <w:tcPr>
            <w:tcW w:w="1665" w:type="pct"/>
            <w:vAlign w:val="center"/>
          </w:tcPr>
          <w:p w14:paraId="541C248C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6B2F4B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2A61D80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06A896E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0CB2BF8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406AE8E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3" w:type="pct"/>
            <w:vAlign w:val="center"/>
          </w:tcPr>
          <w:p w14:paraId="6074A7C0" w14:textId="1AD7748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6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D227B8" w:rsidRPr="00D74ED8" w14:paraId="7EC249CA" w14:textId="77777777" w:rsidTr="00D227B8">
        <w:trPr>
          <w:jc w:val="center"/>
        </w:trPr>
        <w:tc>
          <w:tcPr>
            <w:tcW w:w="1665" w:type="pct"/>
            <w:vAlign w:val="center"/>
          </w:tcPr>
          <w:p w14:paraId="1AB894CA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Slots i = 1,…, 19</w:t>
            </w:r>
          </w:p>
        </w:tc>
        <w:tc>
          <w:tcPr>
            <w:tcW w:w="398" w:type="pct"/>
            <w:vAlign w:val="center"/>
          </w:tcPr>
          <w:p w14:paraId="3630C4A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07F5082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42016</w:t>
            </w:r>
          </w:p>
        </w:tc>
        <w:tc>
          <w:tcPr>
            <w:tcW w:w="579" w:type="pct"/>
            <w:vAlign w:val="center"/>
          </w:tcPr>
          <w:p w14:paraId="5E46463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37896</w:t>
            </w:r>
          </w:p>
        </w:tc>
        <w:tc>
          <w:tcPr>
            <w:tcW w:w="579" w:type="pct"/>
          </w:tcPr>
          <w:p w14:paraId="490160F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18960</w:t>
            </w:r>
          </w:p>
        </w:tc>
        <w:tc>
          <w:tcPr>
            <w:tcW w:w="579" w:type="pct"/>
          </w:tcPr>
          <w:p w14:paraId="54F280A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18960</w:t>
            </w:r>
          </w:p>
        </w:tc>
        <w:tc>
          <w:tcPr>
            <w:tcW w:w="573" w:type="pct"/>
            <w:vAlign w:val="center"/>
          </w:tcPr>
          <w:p w14:paraId="763F8AF2" w14:textId="569D7611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7" w:author="Anritsu" w:date="2024-01-25T09:00:00Z">
              <w:r>
                <w:rPr>
                  <w:rFonts w:eastAsia="SimSun" w:cs="Arial"/>
                </w:rPr>
                <w:t>21000</w:t>
              </w:r>
            </w:ins>
          </w:p>
        </w:tc>
      </w:tr>
      <w:tr w:rsidR="00D227B8" w:rsidRPr="00D74ED8" w14:paraId="6443ADB2" w14:textId="77777777" w:rsidTr="00D227B8">
        <w:trPr>
          <w:jc w:val="center"/>
        </w:trPr>
        <w:tc>
          <w:tcPr>
            <w:tcW w:w="1665" w:type="pct"/>
            <w:vAlign w:val="center"/>
          </w:tcPr>
          <w:p w14:paraId="7E95CF87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Transport block CRC per Slot</w:t>
            </w:r>
          </w:p>
        </w:tc>
        <w:tc>
          <w:tcPr>
            <w:tcW w:w="398" w:type="pct"/>
            <w:vAlign w:val="center"/>
          </w:tcPr>
          <w:p w14:paraId="544765B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5215876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1EF757A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11EB4D9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0B0D114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3" w:type="pct"/>
            <w:vAlign w:val="center"/>
          </w:tcPr>
          <w:p w14:paraId="0F5C555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2D10E0C3" w14:textId="77777777" w:rsidTr="00D227B8">
        <w:trPr>
          <w:jc w:val="center"/>
        </w:trPr>
        <w:tc>
          <w:tcPr>
            <w:tcW w:w="1665" w:type="pct"/>
            <w:vAlign w:val="center"/>
          </w:tcPr>
          <w:p w14:paraId="136B687F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1A949A0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51E5690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68FB797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126F224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4C83783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3" w:type="pct"/>
            <w:vAlign w:val="center"/>
          </w:tcPr>
          <w:p w14:paraId="6AA73E60" w14:textId="71C75805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8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D227B8" w:rsidRPr="00D74ED8" w14:paraId="7ECF1C54" w14:textId="77777777" w:rsidTr="00D227B8">
        <w:trPr>
          <w:jc w:val="center"/>
        </w:trPr>
        <w:tc>
          <w:tcPr>
            <w:tcW w:w="1665" w:type="pct"/>
            <w:vAlign w:val="center"/>
          </w:tcPr>
          <w:p w14:paraId="7B8B644A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Slots i = 1,…, 19</w:t>
            </w:r>
          </w:p>
        </w:tc>
        <w:tc>
          <w:tcPr>
            <w:tcW w:w="398" w:type="pct"/>
            <w:vAlign w:val="center"/>
          </w:tcPr>
          <w:p w14:paraId="2D9367B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0AFEA2A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24</w:t>
            </w:r>
          </w:p>
        </w:tc>
        <w:tc>
          <w:tcPr>
            <w:tcW w:w="579" w:type="pct"/>
            <w:vAlign w:val="center"/>
          </w:tcPr>
          <w:p w14:paraId="65B201C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579" w:type="pct"/>
          </w:tcPr>
          <w:p w14:paraId="78FC3DA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579" w:type="pct"/>
          </w:tcPr>
          <w:p w14:paraId="7FD75A7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24</w:t>
            </w:r>
          </w:p>
        </w:tc>
        <w:tc>
          <w:tcPr>
            <w:tcW w:w="573" w:type="pct"/>
            <w:vAlign w:val="center"/>
          </w:tcPr>
          <w:p w14:paraId="03B62C53" w14:textId="07889C99" w:rsidR="00D227B8" w:rsidRPr="00D74ED8" w:rsidRDefault="00D227B8" w:rsidP="00D227B8">
            <w:pPr>
              <w:pStyle w:val="TAC"/>
              <w:rPr>
                <w:rFonts w:cs="Arial"/>
              </w:rPr>
            </w:pPr>
            <w:ins w:id="129" w:author="Anritsu" w:date="2024-01-25T09:00:00Z">
              <w:r>
                <w:rPr>
                  <w:rFonts w:eastAsia="SimSun" w:cs="Arial"/>
                </w:rPr>
                <w:t>24</w:t>
              </w:r>
            </w:ins>
          </w:p>
        </w:tc>
      </w:tr>
      <w:tr w:rsidR="00D227B8" w:rsidRPr="00D74ED8" w14:paraId="35288209" w14:textId="77777777" w:rsidTr="00D227B8">
        <w:trPr>
          <w:jc w:val="center"/>
        </w:trPr>
        <w:tc>
          <w:tcPr>
            <w:tcW w:w="1665" w:type="pct"/>
            <w:vAlign w:val="center"/>
          </w:tcPr>
          <w:p w14:paraId="6A7EBAD9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Number of Code Blocks per Slot</w:t>
            </w:r>
          </w:p>
        </w:tc>
        <w:tc>
          <w:tcPr>
            <w:tcW w:w="398" w:type="pct"/>
            <w:vAlign w:val="center"/>
          </w:tcPr>
          <w:p w14:paraId="1AD30C3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2D89989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12AEB7B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53C9999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781596E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3" w:type="pct"/>
            <w:vAlign w:val="center"/>
          </w:tcPr>
          <w:p w14:paraId="6F4B41C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5387395A" w14:textId="77777777" w:rsidTr="00D227B8">
        <w:trPr>
          <w:jc w:val="center"/>
        </w:trPr>
        <w:tc>
          <w:tcPr>
            <w:tcW w:w="1665" w:type="pct"/>
            <w:vAlign w:val="center"/>
          </w:tcPr>
          <w:p w14:paraId="6E115308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29AB49D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CBs</w:t>
            </w:r>
          </w:p>
        </w:tc>
        <w:tc>
          <w:tcPr>
            <w:tcW w:w="627" w:type="pct"/>
            <w:vAlign w:val="center"/>
          </w:tcPr>
          <w:p w14:paraId="2B3CF20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5C1EF65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2ADCB5E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703C34E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3" w:type="pct"/>
            <w:vAlign w:val="center"/>
          </w:tcPr>
          <w:p w14:paraId="50C5E8F7" w14:textId="1EEC58E6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0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D227B8" w:rsidRPr="00D74ED8" w14:paraId="5B4B8FDF" w14:textId="77777777" w:rsidTr="00D227B8">
        <w:trPr>
          <w:jc w:val="center"/>
        </w:trPr>
        <w:tc>
          <w:tcPr>
            <w:tcW w:w="1665" w:type="pct"/>
            <w:vAlign w:val="center"/>
          </w:tcPr>
          <w:p w14:paraId="05B00193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Slots i = 1,…, 19</w:t>
            </w:r>
          </w:p>
        </w:tc>
        <w:tc>
          <w:tcPr>
            <w:tcW w:w="398" w:type="pct"/>
            <w:vAlign w:val="center"/>
          </w:tcPr>
          <w:p w14:paraId="4C3909A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CBs</w:t>
            </w:r>
          </w:p>
        </w:tc>
        <w:tc>
          <w:tcPr>
            <w:tcW w:w="627" w:type="pct"/>
            <w:vAlign w:val="center"/>
          </w:tcPr>
          <w:p w14:paraId="4333BCF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</w:t>
            </w:r>
          </w:p>
        </w:tc>
        <w:tc>
          <w:tcPr>
            <w:tcW w:w="579" w:type="pct"/>
            <w:vAlign w:val="center"/>
          </w:tcPr>
          <w:p w14:paraId="32E5D24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5</w:t>
            </w:r>
          </w:p>
        </w:tc>
        <w:tc>
          <w:tcPr>
            <w:tcW w:w="579" w:type="pct"/>
          </w:tcPr>
          <w:p w14:paraId="35C1F47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</w:t>
            </w:r>
          </w:p>
        </w:tc>
        <w:tc>
          <w:tcPr>
            <w:tcW w:w="579" w:type="pct"/>
          </w:tcPr>
          <w:p w14:paraId="6CCC7C4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</w:t>
            </w:r>
          </w:p>
        </w:tc>
        <w:tc>
          <w:tcPr>
            <w:tcW w:w="573" w:type="pct"/>
            <w:vAlign w:val="center"/>
          </w:tcPr>
          <w:p w14:paraId="7BC8A414" w14:textId="6C1B35AF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1" w:author="Anritsu" w:date="2024-01-25T09:00:00Z">
              <w:r>
                <w:rPr>
                  <w:rFonts w:eastAsia="SimSun" w:cs="Arial"/>
                </w:rPr>
                <w:t>3</w:t>
              </w:r>
            </w:ins>
          </w:p>
        </w:tc>
      </w:tr>
      <w:tr w:rsidR="00D227B8" w:rsidRPr="00D74ED8" w14:paraId="258E2B7B" w14:textId="77777777" w:rsidTr="00D227B8">
        <w:trPr>
          <w:jc w:val="center"/>
        </w:trPr>
        <w:tc>
          <w:tcPr>
            <w:tcW w:w="1665" w:type="pct"/>
            <w:vAlign w:val="center"/>
          </w:tcPr>
          <w:p w14:paraId="7CDB3A8B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Binary Channel Bits Per Slot</w:t>
            </w:r>
          </w:p>
        </w:tc>
        <w:tc>
          <w:tcPr>
            <w:tcW w:w="398" w:type="pct"/>
            <w:vAlign w:val="center"/>
          </w:tcPr>
          <w:p w14:paraId="0161F33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627" w:type="pct"/>
            <w:vAlign w:val="center"/>
          </w:tcPr>
          <w:p w14:paraId="25BC3D4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186A9E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6630C63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</w:tcPr>
          <w:p w14:paraId="7832070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3" w:type="pct"/>
            <w:vAlign w:val="center"/>
          </w:tcPr>
          <w:p w14:paraId="32453EF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0BE67FDB" w14:textId="77777777" w:rsidTr="00D227B8">
        <w:trPr>
          <w:jc w:val="center"/>
        </w:trPr>
        <w:tc>
          <w:tcPr>
            <w:tcW w:w="1665" w:type="pct"/>
            <w:vAlign w:val="center"/>
          </w:tcPr>
          <w:p w14:paraId="5A26D0AB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1E2018C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50641A6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579" w:type="pct"/>
            <w:vAlign w:val="center"/>
          </w:tcPr>
          <w:p w14:paraId="2B56E36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3F5DA58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9" w:type="pct"/>
          </w:tcPr>
          <w:p w14:paraId="06A4FD9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N/A</w:t>
            </w:r>
          </w:p>
        </w:tc>
        <w:tc>
          <w:tcPr>
            <w:tcW w:w="573" w:type="pct"/>
            <w:vAlign w:val="center"/>
          </w:tcPr>
          <w:p w14:paraId="02A1953A" w14:textId="6AE77B60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2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D227B8" w:rsidRPr="00D74ED8" w14:paraId="3E995FCC" w14:textId="77777777" w:rsidTr="00D227B8">
        <w:trPr>
          <w:jc w:val="center"/>
        </w:trPr>
        <w:tc>
          <w:tcPr>
            <w:tcW w:w="1665" w:type="pct"/>
            <w:vAlign w:val="center"/>
          </w:tcPr>
          <w:p w14:paraId="24C3A75D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Slots i = 10, 11</w:t>
            </w:r>
          </w:p>
        </w:tc>
        <w:tc>
          <w:tcPr>
            <w:tcW w:w="398" w:type="pct"/>
            <w:vAlign w:val="center"/>
          </w:tcPr>
          <w:p w14:paraId="00F86B1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5531843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78624</w:t>
            </w:r>
          </w:p>
        </w:tc>
        <w:tc>
          <w:tcPr>
            <w:tcW w:w="579" w:type="pct"/>
            <w:vAlign w:val="center"/>
          </w:tcPr>
          <w:p w14:paraId="67AB452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67392</w:t>
            </w:r>
          </w:p>
        </w:tc>
        <w:tc>
          <w:tcPr>
            <w:tcW w:w="579" w:type="pct"/>
          </w:tcPr>
          <w:p w14:paraId="308807B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33696</w:t>
            </w:r>
          </w:p>
        </w:tc>
        <w:tc>
          <w:tcPr>
            <w:tcW w:w="579" w:type="pct"/>
          </w:tcPr>
          <w:p w14:paraId="6D9BB8B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33696</w:t>
            </w:r>
          </w:p>
        </w:tc>
        <w:tc>
          <w:tcPr>
            <w:tcW w:w="573" w:type="pct"/>
            <w:vAlign w:val="center"/>
          </w:tcPr>
          <w:p w14:paraId="0A0A0CCA" w14:textId="4D74F501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3" w:author="Anritsu" w:date="2024-01-25T09:00:00Z">
              <w:r>
                <w:rPr>
                  <w:rFonts w:eastAsia="SimSun" w:cs="Arial"/>
                </w:rPr>
                <w:t>39312</w:t>
              </w:r>
            </w:ins>
          </w:p>
        </w:tc>
      </w:tr>
      <w:tr w:rsidR="00D227B8" w:rsidRPr="00D74ED8" w14:paraId="38D6218C" w14:textId="77777777" w:rsidTr="00D227B8">
        <w:trPr>
          <w:jc w:val="center"/>
        </w:trPr>
        <w:tc>
          <w:tcPr>
            <w:tcW w:w="1665" w:type="pct"/>
            <w:vAlign w:val="center"/>
          </w:tcPr>
          <w:p w14:paraId="1CFCFAB7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 xml:space="preserve">  For Slots i = 1,…, 9, 12, …, 19</w:t>
            </w:r>
          </w:p>
        </w:tc>
        <w:tc>
          <w:tcPr>
            <w:tcW w:w="398" w:type="pct"/>
            <w:vAlign w:val="center"/>
          </w:tcPr>
          <w:p w14:paraId="302AFDA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Bits</w:t>
            </w:r>
          </w:p>
        </w:tc>
        <w:tc>
          <w:tcPr>
            <w:tcW w:w="627" w:type="pct"/>
            <w:vAlign w:val="center"/>
          </w:tcPr>
          <w:p w14:paraId="7C51817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82368</w:t>
            </w:r>
          </w:p>
        </w:tc>
        <w:tc>
          <w:tcPr>
            <w:tcW w:w="579" w:type="pct"/>
            <w:vAlign w:val="center"/>
          </w:tcPr>
          <w:p w14:paraId="5DE1EE2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74880</w:t>
            </w:r>
          </w:p>
        </w:tc>
        <w:tc>
          <w:tcPr>
            <w:tcW w:w="579" w:type="pct"/>
          </w:tcPr>
          <w:p w14:paraId="3F7B3D1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37440</w:t>
            </w:r>
          </w:p>
        </w:tc>
        <w:tc>
          <w:tcPr>
            <w:tcW w:w="579" w:type="pct"/>
          </w:tcPr>
          <w:p w14:paraId="75E3882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37440</w:t>
            </w:r>
          </w:p>
        </w:tc>
        <w:tc>
          <w:tcPr>
            <w:tcW w:w="573" w:type="pct"/>
            <w:vAlign w:val="center"/>
          </w:tcPr>
          <w:p w14:paraId="34EB101E" w14:textId="1AE80D32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4" w:author="Anritsu" w:date="2024-01-25T09:00:00Z">
              <w:r>
                <w:rPr>
                  <w:rFonts w:eastAsia="SimSun" w:cs="Arial"/>
                </w:rPr>
                <w:t>41184</w:t>
              </w:r>
            </w:ins>
          </w:p>
        </w:tc>
      </w:tr>
      <w:tr w:rsidR="00D227B8" w:rsidRPr="00D74ED8" w14:paraId="4C44FEE6" w14:textId="77777777" w:rsidTr="00D227B8">
        <w:trPr>
          <w:jc w:val="center"/>
        </w:trPr>
        <w:tc>
          <w:tcPr>
            <w:tcW w:w="1665" w:type="pct"/>
            <w:vAlign w:val="center"/>
          </w:tcPr>
          <w:p w14:paraId="09D1B8C0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szCs w:val="18"/>
              </w:rPr>
              <w:t>Max. Throughput averaged over 2 frames</w:t>
            </w:r>
          </w:p>
        </w:tc>
        <w:tc>
          <w:tcPr>
            <w:tcW w:w="398" w:type="pct"/>
            <w:vAlign w:val="center"/>
          </w:tcPr>
          <w:p w14:paraId="4DA95CC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Mbps</w:t>
            </w:r>
          </w:p>
        </w:tc>
        <w:tc>
          <w:tcPr>
            <w:tcW w:w="627" w:type="pct"/>
            <w:vAlign w:val="center"/>
          </w:tcPr>
          <w:p w14:paraId="75589BD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39.915</w:t>
            </w:r>
          </w:p>
        </w:tc>
        <w:tc>
          <w:tcPr>
            <w:tcW w:w="579" w:type="pct"/>
            <w:vAlign w:val="center"/>
          </w:tcPr>
          <w:p w14:paraId="635ED89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36.001</w:t>
            </w:r>
          </w:p>
        </w:tc>
        <w:tc>
          <w:tcPr>
            <w:tcW w:w="579" w:type="pct"/>
          </w:tcPr>
          <w:p w14:paraId="48A7610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18.012</w:t>
            </w:r>
          </w:p>
        </w:tc>
        <w:tc>
          <w:tcPr>
            <w:tcW w:w="579" w:type="pct"/>
          </w:tcPr>
          <w:p w14:paraId="584263B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  <w:r w:rsidRPr="00D74ED8">
              <w:t>18.012</w:t>
            </w:r>
          </w:p>
        </w:tc>
        <w:tc>
          <w:tcPr>
            <w:tcW w:w="573" w:type="pct"/>
            <w:vAlign w:val="center"/>
          </w:tcPr>
          <w:p w14:paraId="05F96930" w14:textId="534EE4DF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5" w:author="Anritsu" w:date="2024-01-25T09:00:00Z">
              <w:r>
                <w:rPr>
                  <w:rFonts w:eastAsia="SimSun" w:cs="Arial"/>
                </w:rPr>
                <w:t>19.950</w:t>
              </w:r>
            </w:ins>
          </w:p>
        </w:tc>
      </w:tr>
      <w:tr w:rsidR="00D227B8" w:rsidRPr="00D74ED8" w14:paraId="40E18F65" w14:textId="77777777" w:rsidTr="00057DB2">
        <w:trPr>
          <w:jc w:val="center"/>
        </w:trPr>
        <w:tc>
          <w:tcPr>
            <w:tcW w:w="5000" w:type="pct"/>
            <w:gridSpan w:val="7"/>
          </w:tcPr>
          <w:p w14:paraId="0DF39AB2" w14:textId="77777777" w:rsidR="00D227B8" w:rsidRPr="00D74ED8" w:rsidRDefault="00D227B8" w:rsidP="00D227B8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558249AC" w14:textId="77777777" w:rsidR="00D227B8" w:rsidRPr="00D74ED8" w:rsidRDefault="00D227B8" w:rsidP="00D227B8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  <w:p w14:paraId="02512F5E" w14:textId="77777777" w:rsidR="00D227B8" w:rsidRPr="00D74ED8" w:rsidRDefault="00D227B8" w:rsidP="00D227B8">
            <w:pPr>
              <w:rPr>
                <w:sz w:val="18"/>
              </w:rPr>
            </w:pPr>
            <w:r w:rsidRPr="00D74ED8">
              <w:rPr>
                <w:sz w:val="18"/>
              </w:rPr>
              <w:t>Note 3:</w:t>
            </w:r>
            <w:r w:rsidRPr="00D74ED8">
              <w:rPr>
                <w:sz w:val="18"/>
              </w:rPr>
              <w:tab/>
              <w:t>PDSCH is scheduled in PRB numbers from 0 to 25.</w:t>
            </w:r>
          </w:p>
          <w:p w14:paraId="7F92E17E" w14:textId="77777777" w:rsidR="00D227B8" w:rsidRPr="00D74ED8" w:rsidRDefault="00D227B8" w:rsidP="00D227B8">
            <w:pPr>
              <w:pStyle w:val="TAN"/>
              <w:rPr>
                <w:rFonts w:cs="Arial"/>
                <w:szCs w:val="18"/>
              </w:rPr>
            </w:pPr>
            <w:r w:rsidRPr="00D74ED8">
              <w:t>Note 4:</w:t>
            </w:r>
            <w:r w:rsidRPr="00D74ED8">
              <w:tab/>
              <w:t>PDSCH is scheduled in PRB numbers from 26 to 51.</w:t>
            </w:r>
          </w:p>
        </w:tc>
      </w:tr>
    </w:tbl>
    <w:p w14:paraId="2846E066" w14:textId="77777777" w:rsidR="00D42673" w:rsidRDefault="00D42673" w:rsidP="00D42673">
      <w:pPr>
        <w:rPr>
          <w:rFonts w:eastAsia="SimSun"/>
          <w:lang w:eastAsia="zh-CN"/>
        </w:rPr>
      </w:pPr>
    </w:p>
    <w:p w14:paraId="6F89429E" w14:textId="77777777" w:rsidR="00350FAA" w:rsidRPr="00D74ED8" w:rsidRDefault="00350FAA" w:rsidP="00350FAA">
      <w:pPr>
        <w:pStyle w:val="TH"/>
      </w:pPr>
      <w:r w:rsidRPr="00D74ED8">
        <w:t>Table A.3.2.1.1-4: PDSCH Reference Channel for FDD (256QAM)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31"/>
        <w:gridCol w:w="775"/>
        <w:gridCol w:w="1217"/>
        <w:gridCol w:w="1124"/>
        <w:gridCol w:w="1124"/>
        <w:gridCol w:w="1124"/>
        <w:gridCol w:w="1113"/>
      </w:tblGrid>
      <w:tr w:rsidR="00350FAA" w:rsidRPr="00D74ED8" w14:paraId="6B543D65" w14:textId="77777777" w:rsidTr="00D227B8">
        <w:trPr>
          <w:jc w:val="center"/>
        </w:trPr>
        <w:tc>
          <w:tcPr>
            <w:tcW w:w="1664" w:type="pct"/>
            <w:shd w:val="clear" w:color="auto" w:fill="auto"/>
            <w:vAlign w:val="center"/>
          </w:tcPr>
          <w:p w14:paraId="7FCDA859" w14:textId="77777777" w:rsidR="00350FAA" w:rsidRPr="00D74ED8" w:rsidRDefault="00350FAA" w:rsidP="00057DB2">
            <w:pPr>
              <w:pStyle w:val="TAH"/>
              <w:rPr>
                <w:rFonts w:cs="Arial"/>
              </w:rPr>
            </w:pPr>
            <w:r w:rsidRPr="00D74ED8">
              <w:rPr>
                <w:rFonts w:cs="Arial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FC04F67" w14:textId="77777777" w:rsidR="00350FAA" w:rsidRPr="00D74ED8" w:rsidRDefault="00350FAA" w:rsidP="00057DB2">
            <w:pPr>
              <w:pStyle w:val="TAH"/>
              <w:rPr>
                <w:rFonts w:cs="Arial"/>
              </w:rPr>
            </w:pPr>
            <w:r w:rsidRPr="00D74ED8">
              <w:rPr>
                <w:rFonts w:cs="Arial"/>
              </w:rPr>
              <w:t>Unit</w:t>
            </w:r>
          </w:p>
        </w:tc>
        <w:tc>
          <w:tcPr>
            <w:tcW w:w="2937" w:type="pct"/>
            <w:gridSpan w:val="5"/>
            <w:shd w:val="clear" w:color="auto" w:fill="auto"/>
            <w:vAlign w:val="center"/>
          </w:tcPr>
          <w:p w14:paraId="5FB2D9A3" w14:textId="77777777" w:rsidR="00350FAA" w:rsidRPr="00D74ED8" w:rsidRDefault="00350FAA" w:rsidP="00057DB2">
            <w:pPr>
              <w:pStyle w:val="TAH"/>
              <w:rPr>
                <w:rFonts w:cs="Arial"/>
              </w:rPr>
            </w:pPr>
            <w:r w:rsidRPr="00D74ED8">
              <w:rPr>
                <w:rFonts w:cs="Arial"/>
              </w:rPr>
              <w:t>Value</w:t>
            </w:r>
          </w:p>
        </w:tc>
      </w:tr>
      <w:tr w:rsidR="00D227B8" w:rsidRPr="00D74ED8" w14:paraId="2D0D4D4A" w14:textId="77777777" w:rsidTr="00D227B8">
        <w:trPr>
          <w:jc w:val="center"/>
        </w:trPr>
        <w:tc>
          <w:tcPr>
            <w:tcW w:w="1664" w:type="pct"/>
            <w:vAlign w:val="center"/>
          </w:tcPr>
          <w:p w14:paraId="19C43D36" w14:textId="77777777" w:rsidR="00D227B8" w:rsidRPr="00D74ED8" w:rsidRDefault="00D227B8" w:rsidP="00D227B8">
            <w:pPr>
              <w:pStyle w:val="TAL"/>
              <w:rPr>
                <w:szCs w:val="18"/>
              </w:rPr>
            </w:pPr>
            <w:r w:rsidRPr="00D74ED8">
              <w:rPr>
                <w:rFonts w:cs="Arial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186CFB4A" w14:textId="77777777" w:rsidR="00D227B8" w:rsidRPr="00D74ED8" w:rsidRDefault="00D227B8" w:rsidP="00D227B8">
            <w:pPr>
              <w:pStyle w:val="TAC"/>
              <w:rPr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F101FA" w14:textId="77777777" w:rsidR="00D227B8" w:rsidRPr="00D74ED8" w:rsidRDefault="00D227B8" w:rsidP="00D227B8">
            <w:pPr>
              <w:pStyle w:val="TAC"/>
              <w:rPr>
                <w:szCs w:val="18"/>
              </w:rPr>
            </w:pPr>
            <w:r w:rsidRPr="00D74ED8">
              <w:rPr>
                <w:szCs w:val="18"/>
              </w:rPr>
              <w:t>R.PDSCH.1-4.1 FDD</w:t>
            </w:r>
          </w:p>
        </w:tc>
        <w:tc>
          <w:tcPr>
            <w:tcW w:w="579" w:type="pct"/>
            <w:vAlign w:val="center"/>
          </w:tcPr>
          <w:p w14:paraId="63E5A138" w14:textId="69275996" w:rsidR="00D227B8" w:rsidRPr="00D74ED8" w:rsidRDefault="00D227B8" w:rsidP="00D227B8">
            <w:pPr>
              <w:pStyle w:val="TAC"/>
              <w:rPr>
                <w:lang w:eastAsia="zh-CN"/>
              </w:rPr>
            </w:pPr>
            <w:ins w:id="136" w:author="Anritsu" w:date="2024-01-25T09:00:00Z">
              <w:r w:rsidRPr="00C25669">
                <w:rPr>
                  <w:rFonts w:eastAsia="SimSun"/>
                </w:rPr>
                <w:t>R.PDSCH.1-4.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579" w:type="pct"/>
            <w:vAlign w:val="center"/>
          </w:tcPr>
          <w:p w14:paraId="7B66D388" w14:textId="77777777" w:rsidR="00D227B8" w:rsidRPr="00D74ED8" w:rsidRDefault="00D227B8" w:rsidP="00D227B8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32CE01B7" w14:textId="77777777" w:rsidR="00D227B8" w:rsidRPr="00D74ED8" w:rsidRDefault="00D227B8" w:rsidP="00D227B8">
            <w:pPr>
              <w:pStyle w:val="TAC"/>
            </w:pPr>
          </w:p>
        </w:tc>
        <w:tc>
          <w:tcPr>
            <w:tcW w:w="574" w:type="pct"/>
            <w:vAlign w:val="center"/>
          </w:tcPr>
          <w:p w14:paraId="2424A652" w14:textId="77777777" w:rsidR="00D227B8" w:rsidRPr="00D74ED8" w:rsidRDefault="00D227B8" w:rsidP="00D227B8">
            <w:pPr>
              <w:pStyle w:val="TAC"/>
              <w:rPr>
                <w:lang w:eastAsia="zh-CN"/>
              </w:rPr>
            </w:pPr>
          </w:p>
        </w:tc>
      </w:tr>
      <w:tr w:rsidR="00D227B8" w:rsidRPr="00D74ED8" w14:paraId="7358B6BA" w14:textId="77777777" w:rsidTr="00D227B8">
        <w:trPr>
          <w:jc w:val="center"/>
        </w:trPr>
        <w:tc>
          <w:tcPr>
            <w:tcW w:w="1664" w:type="pct"/>
            <w:vAlign w:val="center"/>
          </w:tcPr>
          <w:p w14:paraId="725ADDE1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t>Channel bandwidth</w:t>
            </w:r>
          </w:p>
        </w:tc>
        <w:tc>
          <w:tcPr>
            <w:tcW w:w="399" w:type="pct"/>
            <w:vAlign w:val="center"/>
          </w:tcPr>
          <w:p w14:paraId="22FF0451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2C554968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14:paraId="5EEDD42D" w14:textId="25A4C368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7" w:author="Anritsu" w:date="2024-01-25T09:00:00Z">
              <w:r w:rsidRPr="00C25669">
                <w:rPr>
                  <w:rFonts w:eastAsia="SimSun" w:cs="Arial"/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14:paraId="64F1A16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24CAE60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16E892E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60D2466E" w14:textId="77777777" w:rsidTr="00D227B8">
        <w:trPr>
          <w:jc w:val="center"/>
        </w:trPr>
        <w:tc>
          <w:tcPr>
            <w:tcW w:w="1664" w:type="pct"/>
            <w:vAlign w:val="center"/>
          </w:tcPr>
          <w:p w14:paraId="2D6705B7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645318F7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62F1B39D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14:paraId="6D847FD9" w14:textId="3CE9468C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8" w:author="Anritsu" w:date="2024-01-25T09:00:00Z">
              <w:r w:rsidRPr="00C25669">
                <w:rPr>
                  <w:rFonts w:eastAsia="SimSun" w:cs="Arial"/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14:paraId="0F29A4A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B9ED8E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27F4439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5D94A15E" w14:textId="77777777" w:rsidTr="00D227B8">
        <w:trPr>
          <w:jc w:val="center"/>
        </w:trPr>
        <w:tc>
          <w:tcPr>
            <w:tcW w:w="1664" w:type="pct"/>
            <w:vAlign w:val="center"/>
          </w:tcPr>
          <w:p w14:paraId="7DE4E1D8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50B90D49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663F800F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14:paraId="2D20B7C9" w14:textId="5C443390" w:rsidR="00D227B8" w:rsidRPr="00D74ED8" w:rsidRDefault="00D227B8" w:rsidP="00D227B8">
            <w:pPr>
              <w:pStyle w:val="TAC"/>
              <w:rPr>
                <w:rFonts w:cs="Arial"/>
              </w:rPr>
            </w:pPr>
            <w:ins w:id="139" w:author="Anritsu" w:date="2024-01-25T09:00:00Z">
              <w:r w:rsidRPr="00C25669">
                <w:rPr>
                  <w:rFonts w:eastAsia="SimSun" w:cs="Arial"/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14:paraId="5B3768E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7C0E37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3DE38C9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311E7BD4" w14:textId="77777777" w:rsidTr="00D227B8">
        <w:trPr>
          <w:jc w:val="center"/>
        </w:trPr>
        <w:tc>
          <w:tcPr>
            <w:tcW w:w="1664" w:type="pct"/>
            <w:vAlign w:val="center"/>
          </w:tcPr>
          <w:p w14:paraId="29FF754E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4844093A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22D261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53EDCB0C" w14:textId="3F7AF8D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0" w:author="Anritsu" w:date="2024-01-25T09:00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14:paraId="6493764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082D89B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5608F7F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3F33B61D" w14:textId="77777777" w:rsidTr="00D227B8">
        <w:trPr>
          <w:jc w:val="center"/>
        </w:trPr>
        <w:tc>
          <w:tcPr>
            <w:tcW w:w="1664" w:type="pct"/>
            <w:vAlign w:val="center"/>
          </w:tcPr>
          <w:p w14:paraId="79814276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6EDFAFE3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166B7D98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34BDF9E0" w14:textId="6BA88480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1" w:author="Anritsu" w:date="2024-01-25T09:00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14:paraId="7727CF0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D3F2D4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BB87A2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000C1904" w14:textId="77777777" w:rsidTr="00D227B8">
        <w:trPr>
          <w:jc w:val="center"/>
        </w:trPr>
        <w:tc>
          <w:tcPr>
            <w:tcW w:w="1664" w:type="pct"/>
            <w:vAlign w:val="center"/>
          </w:tcPr>
          <w:p w14:paraId="3DDE3EFE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14:paraId="1223628E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288919D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79" w:type="pct"/>
            <w:vAlign w:val="center"/>
          </w:tcPr>
          <w:p w14:paraId="7C471E6E" w14:textId="3AF0182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2" w:author="Anritsu" w:date="2024-01-25T09:00:00Z">
              <w:r w:rsidRPr="00C25669">
                <w:rPr>
                  <w:rFonts w:eastAsia="SimSun" w:cs="Arial"/>
                </w:rPr>
                <w:t>256QAM</w:t>
              </w:r>
            </w:ins>
          </w:p>
        </w:tc>
        <w:tc>
          <w:tcPr>
            <w:tcW w:w="579" w:type="pct"/>
            <w:vAlign w:val="center"/>
          </w:tcPr>
          <w:p w14:paraId="4F675F7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BC63BA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EEB9DA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095D8954" w14:textId="77777777" w:rsidTr="00D227B8">
        <w:trPr>
          <w:jc w:val="center"/>
        </w:trPr>
        <w:tc>
          <w:tcPr>
            <w:tcW w:w="1664" w:type="pct"/>
            <w:vAlign w:val="center"/>
          </w:tcPr>
          <w:p w14:paraId="6B285FE7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14:paraId="06F41CA1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FB0967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02A4A81C" w14:textId="27DAD77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3" w:author="Anritsu" w:date="2024-01-25T09:00:00Z">
              <w:r w:rsidRPr="001F544E">
                <w:rPr>
                  <w:rFonts w:eastAsia="SimSun" w:cs="Arial"/>
                </w:rPr>
                <w:t>20</w:t>
              </w:r>
            </w:ins>
          </w:p>
        </w:tc>
        <w:tc>
          <w:tcPr>
            <w:tcW w:w="579" w:type="pct"/>
            <w:vAlign w:val="center"/>
          </w:tcPr>
          <w:p w14:paraId="01D1FF0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031ACF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3CC5BFD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0553A9A2" w14:textId="77777777" w:rsidTr="00D227B8">
        <w:trPr>
          <w:jc w:val="center"/>
        </w:trPr>
        <w:tc>
          <w:tcPr>
            <w:tcW w:w="1664" w:type="pct"/>
            <w:vAlign w:val="center"/>
          </w:tcPr>
          <w:p w14:paraId="646A1668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14:paraId="54EA8B24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4E8CB7B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256QAM</w:t>
            </w:r>
          </w:p>
        </w:tc>
        <w:tc>
          <w:tcPr>
            <w:tcW w:w="579" w:type="pct"/>
            <w:vAlign w:val="center"/>
          </w:tcPr>
          <w:p w14:paraId="31D2FAA3" w14:textId="11881D5D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4" w:author="Anritsu" w:date="2024-01-25T09:00:00Z">
              <w:r w:rsidRPr="00C25669">
                <w:rPr>
                  <w:rFonts w:eastAsia="SimSun" w:cs="Arial"/>
                </w:rPr>
                <w:t>256QAM</w:t>
              </w:r>
            </w:ins>
          </w:p>
        </w:tc>
        <w:tc>
          <w:tcPr>
            <w:tcW w:w="579" w:type="pct"/>
            <w:vAlign w:val="center"/>
          </w:tcPr>
          <w:p w14:paraId="05E6079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64BE3DE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71592E5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6897638E" w14:textId="77777777" w:rsidTr="00D227B8">
        <w:trPr>
          <w:jc w:val="center"/>
        </w:trPr>
        <w:tc>
          <w:tcPr>
            <w:tcW w:w="1664" w:type="pct"/>
            <w:vAlign w:val="center"/>
          </w:tcPr>
          <w:p w14:paraId="759F6039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7E3B69A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5060AA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0.82</w:t>
            </w:r>
          </w:p>
        </w:tc>
        <w:tc>
          <w:tcPr>
            <w:tcW w:w="579" w:type="pct"/>
            <w:vAlign w:val="center"/>
          </w:tcPr>
          <w:p w14:paraId="4E993A7D" w14:textId="2DDB304F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5" w:author="Anritsu" w:date="2024-01-25T09:00:00Z">
              <w:r w:rsidRPr="001F544E">
                <w:rPr>
                  <w:rFonts w:eastAsia="SimSun" w:cs="Arial"/>
                </w:rPr>
                <w:t>0.67</w:t>
              </w:r>
            </w:ins>
          </w:p>
        </w:tc>
        <w:tc>
          <w:tcPr>
            <w:tcW w:w="579" w:type="pct"/>
            <w:vAlign w:val="center"/>
          </w:tcPr>
          <w:p w14:paraId="6765BA5B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4AB12F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7202983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38652C6E" w14:textId="77777777" w:rsidTr="00D227B8">
        <w:trPr>
          <w:jc w:val="center"/>
        </w:trPr>
        <w:tc>
          <w:tcPr>
            <w:tcW w:w="1664" w:type="pct"/>
            <w:vAlign w:val="center"/>
          </w:tcPr>
          <w:p w14:paraId="12D3211F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48AA5044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D62EC6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14:paraId="5BCD3540" w14:textId="4CD91107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6" w:author="Anritsu" w:date="2024-01-25T09:00:00Z">
              <w:r w:rsidRPr="00C25669">
                <w:rPr>
                  <w:rFonts w:eastAsia="SimSun" w:cs="Arial"/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14:paraId="6A80B17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6625EF0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58510CC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7D420AE0" w14:textId="77777777" w:rsidTr="00D227B8">
        <w:trPr>
          <w:jc w:val="center"/>
        </w:trPr>
        <w:tc>
          <w:tcPr>
            <w:tcW w:w="1664" w:type="pct"/>
            <w:vAlign w:val="center"/>
          </w:tcPr>
          <w:p w14:paraId="1C663987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399" w:type="pct"/>
            <w:vAlign w:val="center"/>
          </w:tcPr>
          <w:p w14:paraId="18B9A10C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4641B4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F767AE9" w14:textId="3E6F1A9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7" w:author="Anritsu" w:date="2024-01-25T09:00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14:paraId="6F55FE8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51118E1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2985635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51411AB9" w14:textId="77777777" w:rsidTr="00D227B8">
        <w:trPr>
          <w:jc w:val="center"/>
        </w:trPr>
        <w:tc>
          <w:tcPr>
            <w:tcW w:w="1664" w:type="pct"/>
            <w:vAlign w:val="center"/>
          </w:tcPr>
          <w:p w14:paraId="69A82BA2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399" w:type="pct"/>
            <w:vAlign w:val="center"/>
          </w:tcPr>
          <w:p w14:paraId="739ED438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40578A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526B11E3" w14:textId="475B5BDC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8" w:author="Anritsu" w:date="2024-01-25T09:00:00Z">
              <w:r w:rsidRPr="00C25669">
                <w:rPr>
                  <w:rFonts w:eastAsia="SimSun" w:cs="Arial"/>
                </w:rPr>
                <w:t>0</w:t>
              </w:r>
            </w:ins>
          </w:p>
        </w:tc>
        <w:tc>
          <w:tcPr>
            <w:tcW w:w="579" w:type="pct"/>
            <w:vAlign w:val="center"/>
          </w:tcPr>
          <w:p w14:paraId="709A199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62D5884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34DB044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714797B2" w14:textId="77777777" w:rsidTr="00D227B8">
        <w:trPr>
          <w:jc w:val="center"/>
        </w:trPr>
        <w:tc>
          <w:tcPr>
            <w:tcW w:w="1664" w:type="pct"/>
            <w:vAlign w:val="center"/>
          </w:tcPr>
          <w:p w14:paraId="49AB04BF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Information Bit Payload per Slot</w:t>
            </w:r>
          </w:p>
        </w:tc>
        <w:tc>
          <w:tcPr>
            <w:tcW w:w="399" w:type="pct"/>
            <w:vAlign w:val="center"/>
          </w:tcPr>
          <w:p w14:paraId="40E1EF8C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AFB7BC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0E28740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0F7E40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00F3657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148945C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52467747" w14:textId="77777777" w:rsidTr="00D227B8">
        <w:trPr>
          <w:jc w:val="center"/>
        </w:trPr>
        <w:tc>
          <w:tcPr>
            <w:tcW w:w="1664" w:type="pct"/>
            <w:vAlign w:val="center"/>
          </w:tcPr>
          <w:p w14:paraId="62938548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506CF5E5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F222AC1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CCF22C6" w14:textId="16DFD45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49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14:paraId="1175FF1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6C7E42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6D8995D8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121DD8FA" w14:textId="77777777" w:rsidTr="00D227B8">
        <w:trPr>
          <w:jc w:val="center"/>
        </w:trPr>
        <w:tc>
          <w:tcPr>
            <w:tcW w:w="1664" w:type="pct"/>
            <w:vAlign w:val="center"/>
          </w:tcPr>
          <w:p w14:paraId="745AC9B6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59F95309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CF36D4A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45096</w:t>
            </w:r>
          </w:p>
        </w:tc>
        <w:tc>
          <w:tcPr>
            <w:tcW w:w="579" w:type="pct"/>
            <w:vAlign w:val="center"/>
          </w:tcPr>
          <w:p w14:paraId="31B494BD" w14:textId="23E13FFB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0" w:author="Anritsu" w:date="2024-01-25T09:00:00Z">
              <w:r>
                <w:rPr>
                  <w:rFonts w:eastAsia="SimSun" w:cs="Arial"/>
                </w:rPr>
                <w:t>36896</w:t>
              </w:r>
            </w:ins>
          </w:p>
        </w:tc>
        <w:tc>
          <w:tcPr>
            <w:tcW w:w="579" w:type="pct"/>
            <w:vAlign w:val="center"/>
          </w:tcPr>
          <w:p w14:paraId="77BADCD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56B8120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6E99820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42ADB693" w14:textId="77777777" w:rsidTr="00D227B8">
        <w:trPr>
          <w:jc w:val="center"/>
        </w:trPr>
        <w:tc>
          <w:tcPr>
            <w:tcW w:w="1664" w:type="pct"/>
            <w:vAlign w:val="center"/>
          </w:tcPr>
          <w:p w14:paraId="1E19BCAC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5C67E1C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84CB010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510B0E7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303684A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368B046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E35D80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442AC1FE" w14:textId="77777777" w:rsidTr="00D227B8">
        <w:trPr>
          <w:jc w:val="center"/>
        </w:trPr>
        <w:tc>
          <w:tcPr>
            <w:tcW w:w="1664" w:type="pct"/>
            <w:vAlign w:val="center"/>
          </w:tcPr>
          <w:p w14:paraId="1D41EF0F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057CDB2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21EF622C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795FC03" w14:textId="13605322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1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14:paraId="4FF1EA9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0EC255B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505E13C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4FEB47C8" w14:textId="77777777" w:rsidTr="00D227B8">
        <w:trPr>
          <w:jc w:val="center"/>
        </w:trPr>
        <w:tc>
          <w:tcPr>
            <w:tcW w:w="1664" w:type="pct"/>
            <w:vAlign w:val="center"/>
          </w:tcPr>
          <w:p w14:paraId="3761064A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203B16A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5DFFED9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4D4094F0" w14:textId="7161F5BF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2" w:author="Anritsu" w:date="2024-01-25T09:00:00Z">
              <w:r w:rsidRPr="00C25669">
                <w:rPr>
                  <w:rFonts w:eastAsia="SimSun" w:cs="Arial"/>
                </w:rPr>
                <w:t>24</w:t>
              </w:r>
            </w:ins>
          </w:p>
        </w:tc>
        <w:tc>
          <w:tcPr>
            <w:tcW w:w="579" w:type="pct"/>
            <w:vAlign w:val="center"/>
          </w:tcPr>
          <w:p w14:paraId="419E875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9B9F6E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6E41086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596A09D2" w14:textId="77777777" w:rsidTr="00D227B8">
        <w:trPr>
          <w:jc w:val="center"/>
        </w:trPr>
        <w:tc>
          <w:tcPr>
            <w:tcW w:w="1664" w:type="pct"/>
            <w:vAlign w:val="center"/>
          </w:tcPr>
          <w:p w14:paraId="102D95B5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3FD4F04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711F3F5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36C8F1F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55F87E0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3906D94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56CB899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15939ACF" w14:textId="77777777" w:rsidTr="00D227B8">
        <w:trPr>
          <w:jc w:val="center"/>
        </w:trPr>
        <w:tc>
          <w:tcPr>
            <w:tcW w:w="1664" w:type="pct"/>
            <w:vAlign w:val="center"/>
          </w:tcPr>
          <w:p w14:paraId="54079E52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4351923F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2B64484A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41360AB6" w14:textId="561D9BA5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3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14:paraId="5145BB10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B26319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348A94D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5CD49687" w14:textId="77777777" w:rsidTr="00D227B8">
        <w:trPr>
          <w:jc w:val="center"/>
        </w:trPr>
        <w:tc>
          <w:tcPr>
            <w:tcW w:w="1664" w:type="pct"/>
            <w:vAlign w:val="center"/>
          </w:tcPr>
          <w:p w14:paraId="5AA6B4A4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486CE652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4CCC377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6</w:t>
            </w:r>
          </w:p>
        </w:tc>
        <w:tc>
          <w:tcPr>
            <w:tcW w:w="579" w:type="pct"/>
            <w:vAlign w:val="center"/>
          </w:tcPr>
          <w:p w14:paraId="0E736062" w14:textId="48E8DB2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4" w:author="Anritsu" w:date="2024-01-25T09:00:00Z">
              <w:r>
                <w:rPr>
                  <w:rFonts w:eastAsia="SimSun" w:cs="Arial"/>
                </w:rPr>
                <w:t>5</w:t>
              </w:r>
            </w:ins>
          </w:p>
        </w:tc>
        <w:tc>
          <w:tcPr>
            <w:tcW w:w="579" w:type="pct"/>
            <w:vAlign w:val="center"/>
          </w:tcPr>
          <w:p w14:paraId="7B455342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2D980C0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3D11541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4D1F609D" w14:textId="77777777" w:rsidTr="00D227B8">
        <w:trPr>
          <w:jc w:val="center"/>
        </w:trPr>
        <w:tc>
          <w:tcPr>
            <w:tcW w:w="1664" w:type="pct"/>
            <w:vAlign w:val="center"/>
          </w:tcPr>
          <w:p w14:paraId="629FA982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2236D2B8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C3EA54D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7A58473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27B238A5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B33D60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EA78ED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3C530416" w14:textId="77777777" w:rsidTr="00D227B8">
        <w:trPr>
          <w:jc w:val="center"/>
        </w:trPr>
        <w:tc>
          <w:tcPr>
            <w:tcW w:w="1664" w:type="pct"/>
            <w:vAlign w:val="center"/>
          </w:tcPr>
          <w:p w14:paraId="47CA3BB4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34614BF9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3AC524C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4DDE1FC" w14:textId="282BB185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5" w:author="Anritsu" w:date="2024-01-25T09:00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14:paraId="5F33591C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4FEE7BD6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B119377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7C184635" w14:textId="77777777" w:rsidTr="00D227B8">
        <w:trPr>
          <w:jc w:val="center"/>
        </w:trPr>
        <w:tc>
          <w:tcPr>
            <w:tcW w:w="1664" w:type="pct"/>
            <w:vAlign w:val="center"/>
          </w:tcPr>
          <w:p w14:paraId="57D0A13F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10, 11</w:t>
            </w:r>
          </w:p>
        </w:tc>
        <w:tc>
          <w:tcPr>
            <w:tcW w:w="399" w:type="pct"/>
            <w:vAlign w:val="center"/>
          </w:tcPr>
          <w:p w14:paraId="79C6E53F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E558949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52416</w:t>
            </w:r>
          </w:p>
        </w:tc>
        <w:tc>
          <w:tcPr>
            <w:tcW w:w="579" w:type="pct"/>
            <w:vAlign w:val="center"/>
          </w:tcPr>
          <w:p w14:paraId="1280A8D6" w14:textId="2F46130F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6" w:author="Anritsu" w:date="2024-01-25T09:00:00Z">
              <w:r>
                <w:rPr>
                  <w:rFonts w:eastAsia="SimSun" w:cs="Arial"/>
                </w:rPr>
                <w:t>52416</w:t>
              </w:r>
            </w:ins>
          </w:p>
        </w:tc>
        <w:tc>
          <w:tcPr>
            <w:tcW w:w="579" w:type="pct"/>
            <w:vAlign w:val="center"/>
          </w:tcPr>
          <w:p w14:paraId="6CD9E21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7DC4AAE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7CDE6D69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0123A351" w14:textId="77777777" w:rsidTr="00D227B8">
        <w:trPr>
          <w:jc w:val="center"/>
        </w:trPr>
        <w:tc>
          <w:tcPr>
            <w:tcW w:w="1664" w:type="pct"/>
            <w:vAlign w:val="center"/>
          </w:tcPr>
          <w:p w14:paraId="4A4A6334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 xml:space="preserve">  For Slots i = 1,…, 9, 12, …, 19</w:t>
            </w:r>
          </w:p>
        </w:tc>
        <w:tc>
          <w:tcPr>
            <w:tcW w:w="399" w:type="pct"/>
            <w:vAlign w:val="center"/>
          </w:tcPr>
          <w:p w14:paraId="22CC96C9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DC16F25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54912</w:t>
            </w:r>
          </w:p>
        </w:tc>
        <w:tc>
          <w:tcPr>
            <w:tcW w:w="579" w:type="pct"/>
            <w:vAlign w:val="center"/>
          </w:tcPr>
          <w:p w14:paraId="20D194EB" w14:textId="2E55F4D3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7" w:author="Anritsu" w:date="2024-01-25T09:00:00Z">
              <w:r>
                <w:rPr>
                  <w:rFonts w:eastAsia="SimSun" w:cs="Arial"/>
                </w:rPr>
                <w:t>54912</w:t>
              </w:r>
            </w:ins>
          </w:p>
        </w:tc>
        <w:tc>
          <w:tcPr>
            <w:tcW w:w="579" w:type="pct"/>
            <w:vAlign w:val="center"/>
          </w:tcPr>
          <w:p w14:paraId="234AB0DF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03702904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00E2354E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72B8CB67" w14:textId="77777777" w:rsidTr="00D227B8">
        <w:trPr>
          <w:jc w:val="center"/>
        </w:trPr>
        <w:tc>
          <w:tcPr>
            <w:tcW w:w="1664" w:type="pct"/>
            <w:vAlign w:val="center"/>
          </w:tcPr>
          <w:p w14:paraId="4F3D13D2" w14:textId="77777777" w:rsidR="00D227B8" w:rsidRPr="00D74ED8" w:rsidRDefault="00D227B8" w:rsidP="00D227B8">
            <w:pPr>
              <w:pStyle w:val="TAL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752E49DF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0BD4D4CB" w14:textId="77777777" w:rsidR="00D227B8" w:rsidRPr="00D74ED8" w:rsidRDefault="00D227B8" w:rsidP="00D227B8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42.841</w:t>
            </w:r>
          </w:p>
        </w:tc>
        <w:tc>
          <w:tcPr>
            <w:tcW w:w="579" w:type="pct"/>
            <w:vAlign w:val="center"/>
          </w:tcPr>
          <w:p w14:paraId="7EF42F0F" w14:textId="329E1C58" w:rsidR="00D227B8" w:rsidRPr="00D74ED8" w:rsidRDefault="00D227B8" w:rsidP="00D227B8">
            <w:pPr>
              <w:pStyle w:val="TAC"/>
              <w:rPr>
                <w:rFonts w:cs="Arial"/>
              </w:rPr>
            </w:pPr>
            <w:ins w:id="158" w:author="Anritsu" w:date="2024-01-25T09:00:00Z">
              <w:r>
                <w:rPr>
                  <w:rFonts w:eastAsia="SimSun" w:cs="Arial"/>
                </w:rPr>
                <w:t>35.051</w:t>
              </w:r>
            </w:ins>
          </w:p>
        </w:tc>
        <w:tc>
          <w:tcPr>
            <w:tcW w:w="579" w:type="pct"/>
            <w:vAlign w:val="center"/>
          </w:tcPr>
          <w:p w14:paraId="78BE3EF1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9" w:type="pct"/>
            <w:vAlign w:val="center"/>
          </w:tcPr>
          <w:p w14:paraId="3581A45A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  <w:tc>
          <w:tcPr>
            <w:tcW w:w="574" w:type="pct"/>
            <w:vAlign w:val="center"/>
          </w:tcPr>
          <w:p w14:paraId="498AF3D3" w14:textId="77777777" w:rsidR="00D227B8" w:rsidRPr="00D74ED8" w:rsidRDefault="00D227B8" w:rsidP="00D227B8">
            <w:pPr>
              <w:pStyle w:val="TAC"/>
              <w:rPr>
                <w:rFonts w:cs="Arial"/>
              </w:rPr>
            </w:pPr>
          </w:p>
        </w:tc>
      </w:tr>
      <w:tr w:rsidR="00D227B8" w:rsidRPr="00D74ED8" w14:paraId="32A6192C" w14:textId="77777777" w:rsidTr="00057DB2">
        <w:trPr>
          <w:jc w:val="center"/>
        </w:trPr>
        <w:tc>
          <w:tcPr>
            <w:tcW w:w="5000" w:type="pct"/>
            <w:gridSpan w:val="7"/>
          </w:tcPr>
          <w:p w14:paraId="366021E2" w14:textId="77777777" w:rsidR="00D227B8" w:rsidRPr="00D74ED8" w:rsidRDefault="00D227B8" w:rsidP="00D227B8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1:</w:t>
            </w:r>
            <w:r w:rsidRPr="00D74ED8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2100B17F" w14:textId="77777777" w:rsidR="00D227B8" w:rsidRPr="00D74ED8" w:rsidRDefault="00D227B8" w:rsidP="00D227B8">
            <w:pPr>
              <w:pStyle w:val="TAN"/>
              <w:rPr>
                <w:rFonts w:cs="Arial"/>
                <w:szCs w:val="18"/>
              </w:rPr>
            </w:pPr>
            <w:r w:rsidRPr="00D74ED8">
              <w:t>Note</w:t>
            </w:r>
            <w:r w:rsidRPr="00D74ED8">
              <w:rPr>
                <w:rFonts w:cs="Arial"/>
                <w:szCs w:val="18"/>
              </w:rPr>
              <w:t xml:space="preserve"> 2:</w:t>
            </w:r>
            <w:r w:rsidRPr="00D74ED8">
              <w:rPr>
                <w:rFonts w:cs="Arial"/>
                <w:szCs w:val="18"/>
              </w:rPr>
              <w:tab/>
              <w:t>Slot i is slot index per 2 frames.</w:t>
            </w:r>
          </w:p>
        </w:tc>
      </w:tr>
    </w:tbl>
    <w:p w14:paraId="29208421" w14:textId="77777777" w:rsidR="00350FAA" w:rsidRPr="008C338C" w:rsidRDefault="00350FAA" w:rsidP="00350FAA">
      <w:pPr>
        <w:rPr>
          <w:lang w:eastAsia="zh-C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B5A9B"/>
    <w:multiLevelType w:val="hybridMultilevel"/>
    <w:tmpl w:val="2B104F80"/>
    <w:lvl w:ilvl="0" w:tplc="E030299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228299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6B"/>
    <w:rsid w:val="00022E4A"/>
    <w:rsid w:val="00027020"/>
    <w:rsid w:val="00047934"/>
    <w:rsid w:val="000811F1"/>
    <w:rsid w:val="000A4F26"/>
    <w:rsid w:val="000A6394"/>
    <w:rsid w:val="000B7FED"/>
    <w:rsid w:val="000C038A"/>
    <w:rsid w:val="000C1E36"/>
    <w:rsid w:val="000C4603"/>
    <w:rsid w:val="000C6598"/>
    <w:rsid w:val="000D44B3"/>
    <w:rsid w:val="00104959"/>
    <w:rsid w:val="001269D5"/>
    <w:rsid w:val="00127B21"/>
    <w:rsid w:val="00145D43"/>
    <w:rsid w:val="00183FA5"/>
    <w:rsid w:val="00192C46"/>
    <w:rsid w:val="001A08B3"/>
    <w:rsid w:val="001A3E7B"/>
    <w:rsid w:val="001A7B60"/>
    <w:rsid w:val="001B1872"/>
    <w:rsid w:val="001B52F0"/>
    <w:rsid w:val="001B7A65"/>
    <w:rsid w:val="001E41F3"/>
    <w:rsid w:val="00221D90"/>
    <w:rsid w:val="00223108"/>
    <w:rsid w:val="00235D4A"/>
    <w:rsid w:val="0026004D"/>
    <w:rsid w:val="002640DD"/>
    <w:rsid w:val="00275D12"/>
    <w:rsid w:val="00284FEB"/>
    <w:rsid w:val="002860C4"/>
    <w:rsid w:val="002A1E02"/>
    <w:rsid w:val="002A637F"/>
    <w:rsid w:val="002B5741"/>
    <w:rsid w:val="002D66C7"/>
    <w:rsid w:val="002E472E"/>
    <w:rsid w:val="00305409"/>
    <w:rsid w:val="00313049"/>
    <w:rsid w:val="0034003B"/>
    <w:rsid w:val="00340F00"/>
    <w:rsid w:val="003478C2"/>
    <w:rsid w:val="00350FAA"/>
    <w:rsid w:val="00356670"/>
    <w:rsid w:val="003609EF"/>
    <w:rsid w:val="0036231A"/>
    <w:rsid w:val="00374DD4"/>
    <w:rsid w:val="0037712D"/>
    <w:rsid w:val="00391681"/>
    <w:rsid w:val="003A4765"/>
    <w:rsid w:val="003E1A36"/>
    <w:rsid w:val="003E6C44"/>
    <w:rsid w:val="00410371"/>
    <w:rsid w:val="00416E16"/>
    <w:rsid w:val="00421E87"/>
    <w:rsid w:val="00422467"/>
    <w:rsid w:val="004242F1"/>
    <w:rsid w:val="00461F10"/>
    <w:rsid w:val="00496F07"/>
    <w:rsid w:val="004A3BFB"/>
    <w:rsid w:val="004B75B7"/>
    <w:rsid w:val="004E5988"/>
    <w:rsid w:val="004E5BA2"/>
    <w:rsid w:val="00510047"/>
    <w:rsid w:val="005141D9"/>
    <w:rsid w:val="0051580D"/>
    <w:rsid w:val="005336F2"/>
    <w:rsid w:val="00547111"/>
    <w:rsid w:val="00572340"/>
    <w:rsid w:val="00572352"/>
    <w:rsid w:val="00592D74"/>
    <w:rsid w:val="00594717"/>
    <w:rsid w:val="005E2C44"/>
    <w:rsid w:val="005F2F22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78C8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50EB0"/>
    <w:rsid w:val="00852CB2"/>
    <w:rsid w:val="008626E7"/>
    <w:rsid w:val="00870EE7"/>
    <w:rsid w:val="0087125B"/>
    <w:rsid w:val="008863B9"/>
    <w:rsid w:val="00896E3F"/>
    <w:rsid w:val="008A45A6"/>
    <w:rsid w:val="008A5074"/>
    <w:rsid w:val="008A6257"/>
    <w:rsid w:val="008A7B05"/>
    <w:rsid w:val="008C338C"/>
    <w:rsid w:val="008C7C75"/>
    <w:rsid w:val="008D3CCC"/>
    <w:rsid w:val="008F3789"/>
    <w:rsid w:val="008F686C"/>
    <w:rsid w:val="009148DE"/>
    <w:rsid w:val="009412DC"/>
    <w:rsid w:val="00941E30"/>
    <w:rsid w:val="00946B5E"/>
    <w:rsid w:val="009761EA"/>
    <w:rsid w:val="009777D9"/>
    <w:rsid w:val="00991B88"/>
    <w:rsid w:val="009A5753"/>
    <w:rsid w:val="009A579D"/>
    <w:rsid w:val="009C4DDA"/>
    <w:rsid w:val="009C4E92"/>
    <w:rsid w:val="009E3297"/>
    <w:rsid w:val="009F734F"/>
    <w:rsid w:val="00A20CD1"/>
    <w:rsid w:val="00A20CD8"/>
    <w:rsid w:val="00A246B6"/>
    <w:rsid w:val="00A31F0C"/>
    <w:rsid w:val="00A47E70"/>
    <w:rsid w:val="00A50CF0"/>
    <w:rsid w:val="00A613E5"/>
    <w:rsid w:val="00A7671C"/>
    <w:rsid w:val="00AA2CBC"/>
    <w:rsid w:val="00AA5A6C"/>
    <w:rsid w:val="00AB309A"/>
    <w:rsid w:val="00AB5866"/>
    <w:rsid w:val="00AC5820"/>
    <w:rsid w:val="00AD1CD8"/>
    <w:rsid w:val="00AD27A0"/>
    <w:rsid w:val="00AF4846"/>
    <w:rsid w:val="00B258BB"/>
    <w:rsid w:val="00B36882"/>
    <w:rsid w:val="00B47DBC"/>
    <w:rsid w:val="00B679C2"/>
    <w:rsid w:val="00B67B97"/>
    <w:rsid w:val="00B824B7"/>
    <w:rsid w:val="00B968C8"/>
    <w:rsid w:val="00BA376B"/>
    <w:rsid w:val="00BA3EC5"/>
    <w:rsid w:val="00BA51D9"/>
    <w:rsid w:val="00BB5DFC"/>
    <w:rsid w:val="00BB78E8"/>
    <w:rsid w:val="00BD279D"/>
    <w:rsid w:val="00BD6BB8"/>
    <w:rsid w:val="00C11CFA"/>
    <w:rsid w:val="00C2409D"/>
    <w:rsid w:val="00C618F9"/>
    <w:rsid w:val="00C66BA2"/>
    <w:rsid w:val="00C870F6"/>
    <w:rsid w:val="00C95985"/>
    <w:rsid w:val="00CA1CFE"/>
    <w:rsid w:val="00CC5026"/>
    <w:rsid w:val="00CC68D0"/>
    <w:rsid w:val="00D03F9A"/>
    <w:rsid w:val="00D059C3"/>
    <w:rsid w:val="00D06D51"/>
    <w:rsid w:val="00D22098"/>
    <w:rsid w:val="00D227B8"/>
    <w:rsid w:val="00D24991"/>
    <w:rsid w:val="00D42673"/>
    <w:rsid w:val="00D50255"/>
    <w:rsid w:val="00D550AD"/>
    <w:rsid w:val="00D66520"/>
    <w:rsid w:val="00D70AF4"/>
    <w:rsid w:val="00D84AE9"/>
    <w:rsid w:val="00D8668B"/>
    <w:rsid w:val="00DB1119"/>
    <w:rsid w:val="00DC0F65"/>
    <w:rsid w:val="00DC25E4"/>
    <w:rsid w:val="00DE34CF"/>
    <w:rsid w:val="00DE6C6F"/>
    <w:rsid w:val="00E04F5E"/>
    <w:rsid w:val="00E13F3D"/>
    <w:rsid w:val="00E32CC9"/>
    <w:rsid w:val="00E34898"/>
    <w:rsid w:val="00E703A7"/>
    <w:rsid w:val="00EB09B7"/>
    <w:rsid w:val="00EC330B"/>
    <w:rsid w:val="00EE4A14"/>
    <w:rsid w:val="00EE7D7C"/>
    <w:rsid w:val="00EF6966"/>
    <w:rsid w:val="00F012EA"/>
    <w:rsid w:val="00F11DED"/>
    <w:rsid w:val="00F13C1F"/>
    <w:rsid w:val="00F150E3"/>
    <w:rsid w:val="00F25D98"/>
    <w:rsid w:val="00F300FB"/>
    <w:rsid w:val="00F3198A"/>
    <w:rsid w:val="00F42B5F"/>
    <w:rsid w:val="00FA62BF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D550A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550A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550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550AD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D550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550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0A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20CD8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6F78C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5160</Words>
  <Characters>29415</Characters>
  <Application>Microsoft Office Word</Application>
  <DocSecurity>0</DocSecurity>
  <Lines>245</Lines>
  <Paragraphs>69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2024-01-25T08:48:00Z</dcterms:created>
  <dcterms:modified xsi:type="dcterms:W3CDTF">2024-02-16T10:45:00Z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R5-241113</vt:lpwstr>
  </property>
  <property fmtid="{D5CDD505-2E9C-101B-9397-08002B2CF9AE}" pid="9" name="Spec#">
    <vt:lpwstr>38.521-4</vt:lpwstr>
  </property>
  <property fmtid="{D5CDD505-2E9C-101B-9397-08002B2CF9AE}" pid="10" name="Cr#">
    <vt:lpwstr>0805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1Rx FR1 PDSCH and PDCCH performance for RedCap</vt:lpwstr>
  </property>
  <property fmtid="{D5CDD505-2E9C-101B-9397-08002B2CF9AE}" pid="20" name="MtgTitle">
    <vt:lpwstr> </vt:lpwstr>
  </property>
</Properties>
</file>